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793BE449" w:rsidR="0017515F" w:rsidRDefault="00000000">
      <w:pPr>
        <w:tabs>
          <w:tab w:val="right" w:pos="9638"/>
        </w:tabs>
        <w:rPr>
          <w:rFonts w:ascii="Arial" w:eastAsia="Arial Unicode MS" w:hAnsi="Arial" w:cs="Arial"/>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sidR="00246084">
        <w:rPr>
          <w:rFonts w:ascii="Arial" w:eastAsia="Arial Unicode MS" w:hAnsi="Arial" w:cs="Arial" w:hint="eastAsia"/>
          <w:b/>
          <w:bCs/>
          <w:sz w:val="24"/>
          <w:lang w:eastAsia="zh-CN"/>
        </w:rPr>
        <w:t>7</w:t>
      </w:r>
      <w:r>
        <w:rPr>
          <w:rFonts w:ascii="Arial" w:eastAsia="Arial Unicode MS" w:hAnsi="Arial" w:cs="Arial"/>
          <w:b/>
          <w:bCs/>
          <w:sz w:val="24"/>
        </w:rPr>
        <w:tab/>
        <w:t>S2-</w:t>
      </w:r>
      <w:r w:rsidR="00892C9F">
        <w:rPr>
          <w:rFonts w:ascii="Arial" w:eastAsia="Arial Unicode MS" w:hAnsi="Arial" w:cs="Arial"/>
          <w:b/>
          <w:bCs/>
          <w:sz w:val="24"/>
        </w:rPr>
        <w:t>2</w:t>
      </w:r>
      <w:r w:rsidR="00892C9F">
        <w:rPr>
          <w:rFonts w:ascii="Arial" w:eastAsia="Arial Unicode MS" w:hAnsi="Arial" w:cs="Arial" w:hint="eastAsia"/>
          <w:b/>
          <w:bCs/>
          <w:sz w:val="24"/>
          <w:lang w:eastAsia="zh-CN"/>
        </w:rPr>
        <w:t>50</w:t>
      </w:r>
      <w:r w:rsidR="00853447">
        <w:rPr>
          <w:rFonts w:ascii="Arial" w:eastAsia="Arial Unicode MS" w:hAnsi="Arial" w:cs="Arial" w:hint="eastAsia"/>
          <w:b/>
          <w:bCs/>
          <w:sz w:val="24"/>
          <w:lang w:eastAsia="zh-CN"/>
        </w:rPr>
        <w:t>2472</w:t>
      </w:r>
    </w:p>
    <w:p w14:paraId="0C1021CD" w14:textId="4109EF78" w:rsidR="0017515F" w:rsidRDefault="00246084">
      <w:pPr>
        <w:rPr>
          <w:rFonts w:ascii="Arial" w:eastAsia="Arial Unicode MS" w:hAnsi="Arial" w:cs="Arial"/>
          <w:b/>
          <w:bCs/>
          <w:sz w:val="24"/>
          <w:lang w:eastAsia="zh-CN"/>
        </w:rPr>
      </w:pPr>
      <w:r>
        <w:rPr>
          <w:rFonts w:ascii="Arial" w:eastAsia="Arial Unicode MS" w:hAnsi="Arial" w:cs="Arial" w:hint="eastAsia"/>
          <w:b/>
          <w:bCs/>
          <w:noProof/>
          <w:sz w:val="24"/>
          <w:lang w:eastAsia="zh-CN"/>
        </w:rPr>
        <w:t>Athens, Greece, 17</w:t>
      </w:r>
      <w:r w:rsidRPr="003348E9">
        <w:rPr>
          <w:rFonts w:ascii="Arial" w:eastAsia="Arial Unicode MS" w:hAnsi="Arial" w:cs="Arial" w:hint="eastAsia"/>
          <w:b/>
          <w:bCs/>
          <w:noProof/>
          <w:sz w:val="24"/>
          <w:vertAlign w:val="superscript"/>
          <w:lang w:eastAsia="zh-CN"/>
        </w:rPr>
        <w:t>th</w:t>
      </w:r>
      <w:r>
        <w:rPr>
          <w:rFonts w:ascii="Arial" w:eastAsia="Arial Unicode MS" w:hAnsi="Arial" w:cs="Arial" w:hint="eastAsia"/>
          <w:b/>
          <w:bCs/>
          <w:noProof/>
          <w:sz w:val="24"/>
          <w:lang w:eastAsia="zh-CN"/>
        </w:rPr>
        <w:t xml:space="preserve"> Feb-21</w:t>
      </w:r>
      <w:r w:rsidRPr="003348E9">
        <w:rPr>
          <w:rFonts w:ascii="Arial" w:eastAsia="Arial Unicode MS" w:hAnsi="Arial" w:cs="Arial" w:hint="eastAsia"/>
          <w:b/>
          <w:bCs/>
          <w:noProof/>
          <w:sz w:val="24"/>
          <w:vertAlign w:val="superscript"/>
          <w:lang w:eastAsia="zh-CN"/>
        </w:rPr>
        <w:t>st</w:t>
      </w:r>
      <w:r>
        <w:rPr>
          <w:rFonts w:ascii="Arial" w:eastAsia="Arial Unicode MS" w:hAnsi="Arial" w:cs="Arial" w:hint="eastAsia"/>
          <w:b/>
          <w:bCs/>
          <w:noProof/>
          <w:sz w:val="24"/>
          <w:lang w:eastAsia="zh-CN"/>
        </w:rPr>
        <w:t xml:space="preserve"> Feb, 2025</w:t>
      </w:r>
      <w:r>
        <w:rPr>
          <w:rFonts w:ascii="Arial" w:eastAsia="Arial Unicode MS" w:hAnsi="Arial" w:cs="Arial"/>
          <w:b/>
          <w:bCs/>
          <w:noProof/>
          <w:sz w:val="24"/>
          <w:lang w:eastAsia="zh-CN"/>
        </w:rPr>
        <w:tab/>
      </w:r>
      <w:r w:rsidR="00940ADF">
        <w:rPr>
          <w:rFonts w:ascii="Arial" w:eastAsia="Arial Unicode MS" w:hAnsi="Arial" w:cs="Arial" w:hint="eastAsia"/>
          <w:b/>
          <w:bCs/>
          <w:noProof/>
          <w:sz w:val="24"/>
          <w:lang w:eastAsia="zh-CN"/>
        </w:rPr>
        <w:t xml:space="preserve">    </w:t>
      </w:r>
      <w:r w:rsidR="00940ADF">
        <w:rPr>
          <w:rFonts w:ascii="Arial" w:eastAsia="Arial Unicode MS" w:hAnsi="Arial" w:cs="Arial"/>
          <w:b/>
          <w:bCs/>
          <w:noProof/>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sidR="00AF4AE6">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w:t>
      </w:r>
      <w:r w:rsidR="00EA5440">
        <w:rPr>
          <w:rFonts w:ascii="Arial" w:eastAsia="Arial Unicode MS" w:hAnsi="Arial" w:cs="Arial" w:hint="eastAsia"/>
          <w:color w:val="0000FF"/>
          <w:sz w:val="18"/>
          <w:szCs w:val="13"/>
          <w:lang w:eastAsia="zh-CN"/>
        </w:rPr>
        <w:t>50</w:t>
      </w:r>
      <w:r w:rsidR="00853447">
        <w:rPr>
          <w:rFonts w:ascii="Arial" w:eastAsia="Arial Unicode MS" w:hAnsi="Arial" w:cs="Arial" w:hint="eastAsia"/>
          <w:color w:val="0000FF"/>
          <w:sz w:val="18"/>
          <w:szCs w:val="13"/>
          <w:lang w:eastAsia="zh-CN"/>
        </w:rPr>
        <w:t>2432</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7C0A6C3F" w:rsidR="0017515F" w:rsidRDefault="006C678D">
            <w:pPr>
              <w:pStyle w:val="CRCoverPage"/>
              <w:spacing w:after="0"/>
              <w:ind w:firstLineChars="100" w:firstLine="281"/>
              <w:rPr>
                <w:b/>
                <w:lang w:eastAsia="zh-CN"/>
              </w:rPr>
            </w:pPr>
            <w:r>
              <w:rPr>
                <w:rFonts w:hint="eastAsia"/>
                <w:b/>
                <w:sz w:val="28"/>
                <w:lang w:eastAsia="zh-CN"/>
              </w:rPr>
              <w:t>1</w:t>
            </w:r>
            <w:r w:rsidR="00DA1E4E">
              <w:rPr>
                <w:b/>
                <w:sz w:val="28"/>
                <w:lang w:eastAsia="zh-CN"/>
              </w:rPr>
              <w:t>2</w:t>
            </w: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sidR="0017515F">
                <w:rPr>
                  <w:rStyle w:val="Hyperlink"/>
                  <w:rFonts w:cs="Arial"/>
                  <w:b/>
                  <w:i/>
                  <w:color w:val="FF0000"/>
                </w:rPr>
                <w:t>HE</w:t>
              </w:r>
              <w:bookmarkStart w:id="0" w:name="_Hlt497126619"/>
              <w:r w:rsidR="0017515F">
                <w:rPr>
                  <w:rStyle w:val="Hyperlink"/>
                  <w:rFonts w:cs="Arial"/>
                  <w:b/>
                  <w:i/>
                  <w:color w:val="FF0000"/>
                </w:rPr>
                <w:t>L</w:t>
              </w:r>
              <w:bookmarkEnd w:id="0"/>
              <w:r w:rsidR="0017515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7515F">
                <w:rPr>
                  <w:rStyle w:val="Hyperlink"/>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60665C1B"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1C4643C5" w:rsidR="0017515F" w:rsidRDefault="00000000">
            <w:pPr>
              <w:pStyle w:val="CRCoverPage"/>
              <w:spacing w:after="0"/>
              <w:ind w:left="100"/>
              <w:rPr>
                <w:lang w:eastAsia="zh-CN"/>
              </w:rPr>
            </w:pPr>
            <w:r>
              <w:rPr>
                <w:rFonts w:hint="eastAsia"/>
                <w:lang w:eastAsia="zh-CN"/>
              </w:rPr>
              <w:t xml:space="preserve">Lenovo, </w:t>
            </w:r>
            <w:r>
              <w:rPr>
                <w:lang w:eastAsia="zh-CN"/>
              </w:rPr>
              <w:t>Tencent, Tencent Cloud,</w:t>
            </w:r>
            <w:r w:rsidR="00CD3E8B">
              <w:rPr>
                <w:lang w:eastAsia="zh-CN"/>
              </w:rPr>
              <w:t xml:space="preserve"> China Telecom</w:t>
            </w:r>
            <w:r w:rsidR="00CD3E8B">
              <w:rPr>
                <w:rFonts w:hint="eastAsia"/>
                <w:lang w:eastAsia="zh-CN"/>
              </w:rPr>
              <w:t xml:space="preserve">, </w:t>
            </w:r>
            <w:proofErr w:type="spellStart"/>
            <w:r w:rsidR="00CD3E8B">
              <w:rPr>
                <w:rFonts w:hint="eastAsia"/>
                <w:lang w:eastAsia="zh-CN"/>
              </w:rPr>
              <w:t>InterDigital</w:t>
            </w:r>
            <w:proofErr w:type="spellEnd"/>
            <w:r w:rsidR="00C94E8A">
              <w:rPr>
                <w:rFonts w:hint="eastAsia"/>
                <w:lang w:eastAsia="zh-CN"/>
              </w:rPr>
              <w:t xml:space="preserve">, </w:t>
            </w:r>
            <w:r w:rsidR="00C94E8A">
              <w:rPr>
                <w:lang w:eastAsia="zh-CN"/>
              </w:rPr>
              <w:t>Nokia</w:t>
            </w:r>
            <w:r w:rsidR="00C94E8A">
              <w:rPr>
                <w:rFonts w:hint="eastAsia"/>
                <w:lang w:eastAsia="zh-CN"/>
              </w:rPr>
              <w:t>, Apple</w:t>
            </w:r>
            <w:r w:rsidR="00FC4A72">
              <w:rPr>
                <w:rFonts w:hint="eastAsia"/>
                <w:lang w:eastAsia="zh-CN"/>
              </w:rPr>
              <w:t>, Samsung</w:t>
            </w:r>
            <w:r w:rsidR="00EE6896">
              <w:rPr>
                <w:rFonts w:hint="eastAsia"/>
                <w:lang w:eastAsia="zh-CN"/>
              </w:rPr>
              <w:t xml:space="preserve">, </w:t>
            </w:r>
            <w:r>
              <w:rPr>
                <w:lang w:eastAsia="zh-CN"/>
              </w:rPr>
              <w:t>CATT</w:t>
            </w:r>
            <w:r>
              <w:rPr>
                <w:rFonts w:hint="eastAsia"/>
                <w:lang w:eastAsia="zh-CN"/>
              </w:rPr>
              <w:t>, Meta USA, CMCC</w:t>
            </w:r>
            <w:r>
              <w:rPr>
                <w:lang w:eastAsia="zh-CN"/>
              </w:rPr>
              <w:t>, Xiaomi</w:t>
            </w:r>
            <w:r>
              <w:rPr>
                <w:rFonts w:hint="eastAsia"/>
                <w:lang w:eastAsia="zh-CN"/>
              </w:rPr>
              <w:t xml:space="preserve">, Huawei, </w:t>
            </w:r>
            <w:proofErr w:type="spellStart"/>
            <w:r>
              <w:rPr>
                <w:rFonts w:hint="eastAsia"/>
                <w:lang w:eastAsia="zh-CN"/>
              </w:rPr>
              <w:t>HiSilicon</w:t>
            </w:r>
            <w:proofErr w:type="spellEnd"/>
            <w:r>
              <w:rPr>
                <w:lang w:eastAsia="zh-CN"/>
              </w:rPr>
              <w:t>, Ericsson</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138FEFE5"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F90539">
              <w:rPr>
                <w:rFonts w:hint="eastAsia"/>
                <w:lang w:eastAsia="zh-CN"/>
              </w:rPr>
              <w:t>2</w:t>
            </w:r>
            <w:r>
              <w:rPr>
                <w:lang w:eastAsia="zh-CN"/>
              </w:rPr>
              <w:t>-</w:t>
            </w:r>
            <w:r w:rsidR="00F90539">
              <w:rPr>
                <w:rFonts w:hint="eastAsia"/>
                <w:lang w:eastAsia="zh-CN"/>
              </w:rPr>
              <w:t>10</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sidR="0017515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0495CEA8" w:rsidR="0017515F" w:rsidRDefault="00241B5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280778C8"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p w14:paraId="588FA259" w14:textId="32F75892" w:rsidR="00EB0E20" w:rsidRDefault="00EB0E20" w:rsidP="00EB0E20">
            <w:pPr>
              <w:numPr>
                <w:ilvl w:val="0"/>
                <w:numId w:val="1"/>
              </w:numPr>
              <w:spacing w:after="0"/>
              <w:rPr>
                <w:lang w:eastAsia="zh-CN"/>
              </w:rPr>
            </w:pPr>
            <w:r>
              <w:rPr>
                <w:rFonts w:ascii="Arial" w:hAnsi="Arial"/>
                <w:lang w:eastAsia="zh-CN"/>
              </w:rPr>
              <w:t>S</w:t>
            </w:r>
            <w:r>
              <w:rPr>
                <w:rFonts w:ascii="Arial" w:hAnsi="Arial" w:hint="eastAsia"/>
                <w:lang w:eastAsia="zh-CN"/>
              </w:rPr>
              <w:t>ome typos or changes for alignment</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0DB4302C" w:rsidR="0017515F" w:rsidRDefault="00000000">
            <w:pPr>
              <w:pStyle w:val="CRCoverPage"/>
              <w:spacing w:after="0"/>
              <w:ind w:left="100"/>
              <w:rPr>
                <w:lang w:eastAsia="zh-CN"/>
              </w:rPr>
            </w:pPr>
            <w:r>
              <w:rPr>
                <w:lang w:eastAsia="zh-CN"/>
              </w:rPr>
              <w:t>T</w:t>
            </w:r>
            <w:r>
              <w:rPr>
                <w:rFonts w:hint="eastAsia"/>
                <w:lang w:eastAsia="zh-CN"/>
              </w:rPr>
              <w:t xml:space="preserve">he data boosting (expedited </w:t>
            </w:r>
            <w:r w:rsidR="004E7886">
              <w:rPr>
                <w:rFonts w:hint="eastAsia"/>
                <w:lang w:eastAsia="zh-CN"/>
              </w:rPr>
              <w:t xml:space="preserve">data </w:t>
            </w:r>
            <w:r>
              <w:rPr>
                <w:rFonts w:hint="eastAsia"/>
                <w:lang w:eastAsia="zh-CN"/>
              </w:rPr>
              <w:t xml:space="preserve">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3BD33218" w:rsidR="0017515F" w:rsidRDefault="00000000">
            <w:pPr>
              <w:pStyle w:val="CRCoverPage"/>
              <w:spacing w:after="0"/>
              <w:rPr>
                <w:lang w:eastAsia="zh-CN"/>
              </w:rPr>
            </w:pPr>
            <w:r>
              <w:rPr>
                <w:rFonts w:hint="eastAsia"/>
                <w:lang w:eastAsia="zh-CN"/>
              </w:rPr>
              <w:t>5.37.10.x,</w:t>
            </w:r>
            <w:r>
              <w:t xml:space="preserve"> </w:t>
            </w:r>
            <w:r w:rsidR="0017513F">
              <w:rPr>
                <w:rFonts w:hint="eastAsia"/>
                <w:lang w:eastAsia="zh-CN"/>
              </w:rPr>
              <w:t>5.8.5.3</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5EA9B259" w14:textId="77777777" w:rsidR="0017515F" w:rsidRDefault="00000000">
      <w:pPr>
        <w:pStyle w:val="Heading4"/>
        <w:jc w:val="both"/>
        <w:rPr>
          <w:ins w:id="3" w:author="Haiyan HY7 Luo" w:date="2024-09-25T14:46:00Z"/>
          <w:lang w:eastAsia="zh-CN"/>
        </w:rPr>
      </w:pPr>
      <w:bookmarkStart w:id="4" w:name="_CR4_3_2_2_1"/>
      <w:bookmarkStart w:id="5" w:name="_Hlk178171682"/>
      <w:bookmarkStart w:id="6" w:name="_Toc162419340"/>
      <w:bookmarkStart w:id="7" w:name="_Toc170194629"/>
      <w:bookmarkStart w:id="8" w:name="_Toc45184131"/>
      <w:bookmarkStart w:id="9" w:name="_Toc36188217"/>
      <w:bookmarkStart w:id="10" w:name="_Toc20150276"/>
      <w:bookmarkStart w:id="11" w:name="_Toc47342973"/>
      <w:bookmarkStart w:id="12" w:name="_Toc51769675"/>
      <w:bookmarkStart w:id="13" w:name="_Toc27847084"/>
      <w:bookmarkEnd w:id="4"/>
      <w:ins w:id="14" w:author="Haiyan HY7 Luo" w:date="2024-09-25T14:37:00Z">
        <w:r>
          <w:t>5.37.</w:t>
        </w:r>
      </w:ins>
      <w:ins w:id="15" w:author="Lenovo1" w:date="2025-01-14T20:32:00Z">
        <w:r>
          <w:rPr>
            <w:rFonts w:hint="eastAsia"/>
            <w:lang w:eastAsia="zh-CN"/>
          </w:rPr>
          <w:t>10</w:t>
        </w:r>
      </w:ins>
      <w:ins w:id="16" w:author="Haiyan HY7 Luo" w:date="2024-09-25T14:37:00Z">
        <w:r>
          <w:t>.</w:t>
        </w:r>
      </w:ins>
      <w:ins w:id="17" w:author="Lenovo1" w:date="2025-01-14T20:32:00Z">
        <w:r>
          <w:rPr>
            <w:rFonts w:hint="eastAsia"/>
            <w:lang w:eastAsia="zh-CN"/>
          </w:rPr>
          <w:t>x</w:t>
        </w:r>
      </w:ins>
      <w:ins w:id="18" w:author="Haiyan HY7 Luo" w:date="2024-09-25T14:37:00Z">
        <w:r>
          <w:tab/>
        </w:r>
      </w:ins>
      <w:ins w:id="19" w:author="Lenovo-1120" w:date="2024-11-22T06:10:00Z">
        <w:r>
          <w:rPr>
            <w:rFonts w:hint="eastAsia"/>
            <w:lang w:eastAsia="zh-CN"/>
          </w:rPr>
          <w:t xml:space="preserve">Expedited </w:t>
        </w:r>
      </w:ins>
      <w:ins w:id="20" w:author="Lenovo-1123-morning" w:date="2024-11-23T01:40:00Z">
        <w:r>
          <w:rPr>
            <w:lang w:eastAsia="zh-CN"/>
          </w:rPr>
          <w:t>Data</w:t>
        </w:r>
        <w:r>
          <w:rPr>
            <w:rFonts w:hint="eastAsia"/>
            <w:lang w:eastAsia="zh-CN"/>
          </w:rPr>
          <w:t xml:space="preserve"> </w:t>
        </w:r>
      </w:ins>
      <w:ins w:id="21" w:author="Lenovo-1120" w:date="2024-11-22T06:10:00Z">
        <w:r>
          <w:rPr>
            <w:rFonts w:hint="eastAsia"/>
            <w:lang w:eastAsia="zh-CN"/>
          </w:rPr>
          <w:t xml:space="preserve">Transfer </w:t>
        </w:r>
      </w:ins>
      <w:ins w:id="22" w:author="Haiyan HY7 Luo" w:date="2024-09-30T13:53:00Z">
        <w:r>
          <w:rPr>
            <w:lang w:eastAsia="zh-CN"/>
          </w:rPr>
          <w:t xml:space="preserve">with reflective </w:t>
        </w:r>
      </w:ins>
      <w:ins w:id="23" w:author="Haiyan HY7 Luo" w:date="2024-09-30T14:18:00Z">
        <w:r>
          <w:rPr>
            <w:lang w:eastAsia="zh-CN"/>
          </w:rPr>
          <w:t>QoS</w:t>
        </w:r>
      </w:ins>
    </w:p>
    <w:p w14:paraId="2F2BD800" w14:textId="499AB007" w:rsidR="0017515F" w:rsidRDefault="00000000">
      <w:pPr>
        <w:jc w:val="both"/>
        <w:rPr>
          <w:ins w:id="24" w:author="Haiyan HY7 Luo" w:date="2024-09-25T14:59:00Z"/>
          <w:lang w:eastAsia="zh-CN"/>
        </w:rPr>
      </w:pPr>
      <w:ins w:id="25" w:author="Lenovo-1120" w:date="2024-11-22T06:10:00Z">
        <w:r>
          <w:rPr>
            <w:rFonts w:hint="eastAsia"/>
            <w:lang w:eastAsia="zh-CN"/>
          </w:rPr>
          <w:t xml:space="preserve">Expedited </w:t>
        </w:r>
      </w:ins>
      <w:ins w:id="26" w:author="Lenovo-1123-morning" w:date="2024-11-23T01:41:00Z">
        <w:r>
          <w:rPr>
            <w:lang w:eastAsia="zh-CN"/>
          </w:rPr>
          <w:t>Data</w:t>
        </w:r>
        <w:r>
          <w:rPr>
            <w:rFonts w:hint="eastAsia"/>
            <w:lang w:eastAsia="zh-CN"/>
          </w:rPr>
          <w:t xml:space="preserve"> </w:t>
        </w:r>
      </w:ins>
      <w:ins w:id="27" w:author="Lenovo-1120" w:date="2024-11-22T06:10:00Z">
        <w:r>
          <w:rPr>
            <w:rFonts w:hint="eastAsia"/>
            <w:lang w:eastAsia="zh-CN"/>
          </w:rPr>
          <w:t xml:space="preserve">Transfer </w:t>
        </w:r>
      </w:ins>
      <w:ins w:id="28" w:author="Lenovo-Tuesday" w:date="2025-02-18T20:02:00Z">
        <w:r w:rsidR="009B529B" w:rsidRPr="00E7162E">
          <w:rPr>
            <w:rFonts w:hint="eastAsia"/>
            <w:lang w:eastAsia="zh-CN"/>
          </w:rPr>
          <w:t>with reflective QoS can be requested</w:t>
        </w:r>
        <w:r w:rsidR="009B529B">
          <w:rPr>
            <w:rFonts w:hint="eastAsia"/>
            <w:lang w:eastAsia="zh-CN"/>
          </w:rPr>
          <w:t xml:space="preserve"> </w:t>
        </w:r>
      </w:ins>
      <w:ins w:id="29" w:author="Haiyan HY7 Luo" w:date="2024-09-25T14:56:00Z">
        <w:r>
          <w:rPr>
            <w:rFonts w:hint="eastAsia"/>
            <w:lang w:eastAsia="zh-CN"/>
          </w:rPr>
          <w:t xml:space="preserve">by </w:t>
        </w:r>
      </w:ins>
      <w:ins w:id="30" w:author="Haiyan HY7 Luo" w:date="2024-09-25T15:46:00Z">
        <w:r>
          <w:rPr>
            <w:rFonts w:hint="eastAsia"/>
            <w:lang w:eastAsia="zh-CN"/>
          </w:rPr>
          <w:t>AF</w:t>
        </w:r>
      </w:ins>
      <w:ins w:id="31" w:author="Haiyan HY7 Luo" w:date="2024-09-25T14:56:00Z">
        <w:r>
          <w:rPr>
            <w:rFonts w:hint="eastAsia"/>
            <w:lang w:eastAsia="zh-CN"/>
          </w:rPr>
          <w:t xml:space="preserve"> to ex</w:t>
        </w:r>
      </w:ins>
      <w:ins w:id="32" w:author="Haiyan HY7 Luo" w:date="2024-09-25T14:57:00Z">
        <w:r>
          <w:rPr>
            <w:rFonts w:hint="eastAsia"/>
            <w:lang w:eastAsia="zh-CN"/>
          </w:rPr>
          <w:t xml:space="preserve">pedite the </w:t>
        </w:r>
      </w:ins>
      <w:ins w:id="33" w:author="Lenovo-1123-morning" w:date="2024-11-23T01:40:00Z">
        <w:r>
          <w:rPr>
            <w:rFonts w:hint="eastAsia"/>
            <w:lang w:eastAsia="zh-CN"/>
          </w:rPr>
          <w:t xml:space="preserve">data </w:t>
        </w:r>
      </w:ins>
      <w:ins w:id="34" w:author="Haiyan HY7 Luo" w:date="2024-09-25T14:57:00Z">
        <w:r>
          <w:rPr>
            <w:rFonts w:hint="eastAsia"/>
            <w:lang w:eastAsia="zh-CN"/>
          </w:rPr>
          <w:t xml:space="preserve">transfer of larger payload for </w:t>
        </w:r>
      </w:ins>
      <w:ins w:id="35" w:author="Haiyan HY7 Luo" w:date="2024-09-25T15:05:00Z">
        <w:r>
          <w:rPr>
            <w:rFonts w:hint="eastAsia"/>
            <w:lang w:eastAsia="zh-CN"/>
          </w:rPr>
          <w:t xml:space="preserve">IP flow(s) of </w:t>
        </w:r>
      </w:ins>
      <w:ins w:id="36" w:author="Haiyan HY7 Luo" w:date="2024-09-25T14:57:00Z">
        <w:r>
          <w:rPr>
            <w:rFonts w:hint="eastAsia"/>
            <w:lang w:eastAsia="zh-CN"/>
          </w:rPr>
          <w:t>XR application</w:t>
        </w:r>
      </w:ins>
      <w:ins w:id="37" w:author="Haiyan HY7 Luo" w:date="2024-09-25T14:56:00Z">
        <w:r>
          <w:rPr>
            <w:rFonts w:hint="eastAsia"/>
            <w:lang w:eastAsia="zh-CN"/>
          </w:rPr>
          <w:t xml:space="preserve">. </w:t>
        </w:r>
      </w:ins>
      <w:ins w:id="38" w:author="Lenovo-1120" w:date="2024-11-22T06:22:00Z">
        <w:r>
          <w:rPr>
            <w:lang w:eastAsia="zh-CN"/>
          </w:rPr>
          <w:t>Expedit</w:t>
        </w:r>
      </w:ins>
      <w:ins w:id="39" w:author="Ericsson (M.L.Mas)" w:date="2024-11-22T09:01:00Z">
        <w:r>
          <w:rPr>
            <w:lang w:eastAsia="zh-CN"/>
          </w:rPr>
          <w:t>e</w:t>
        </w:r>
      </w:ins>
      <w:ins w:id="40" w:author="Lenovo-1120" w:date="2024-11-22T06:22:00Z">
        <w:r>
          <w:rPr>
            <w:lang w:eastAsia="zh-CN"/>
          </w:rPr>
          <w:t xml:space="preserve">d </w:t>
        </w:r>
      </w:ins>
      <w:ins w:id="41" w:author="Lenovo-1123-morning" w:date="2024-11-23T01:44:00Z">
        <w:r>
          <w:rPr>
            <w:lang w:eastAsia="zh-CN"/>
          </w:rPr>
          <w:t xml:space="preserve">Data </w:t>
        </w:r>
      </w:ins>
      <w:ins w:id="42" w:author="Lenovo-1120" w:date="2024-11-22T06:22:00Z">
        <w:r>
          <w:rPr>
            <w:rFonts w:hint="eastAsia"/>
            <w:lang w:eastAsia="zh-CN"/>
          </w:rPr>
          <w:t>Transfer</w:t>
        </w:r>
      </w:ins>
      <w:ins w:id="43" w:author="Haiyan HY7 Luo" w:date="2024-09-25T15:10:00Z">
        <w:r>
          <w:rPr>
            <w:rFonts w:hint="eastAsia"/>
            <w:lang w:eastAsia="zh-CN"/>
          </w:rPr>
          <w:t xml:space="preserve"> </w:t>
        </w:r>
      </w:ins>
      <w:ins w:id="44" w:author="Lenovo-Tuesday" w:date="2025-02-18T20:10:00Z">
        <w:r w:rsidR="002D539F" w:rsidRPr="00E7162E">
          <w:rPr>
            <w:lang w:eastAsia="zh-CN"/>
          </w:rPr>
          <w:t>can</w:t>
        </w:r>
      </w:ins>
      <w:ins w:id="45" w:author="Haiyan HY7 Luo" w:date="2024-09-25T15:10:00Z">
        <w:r>
          <w:rPr>
            <w:rFonts w:hint="eastAsia"/>
            <w:lang w:eastAsia="zh-CN"/>
          </w:rPr>
          <w:t xml:space="preserve"> be used for non-GBR</w:t>
        </w:r>
      </w:ins>
      <w:ins w:id="46" w:author="Haiyan HY7 Luo" w:date="2024-09-25T15:11:00Z">
        <w:r>
          <w:rPr>
            <w:rFonts w:hint="eastAsia"/>
            <w:lang w:eastAsia="zh-CN"/>
          </w:rPr>
          <w:t xml:space="preserve"> </w:t>
        </w:r>
      </w:ins>
      <w:ins w:id="47" w:author="Lenovo-1123-morning" w:date="2024-11-23T01:42:00Z">
        <w:r>
          <w:rPr>
            <w:lang w:eastAsia="zh-CN"/>
          </w:rPr>
          <w:t>SDF</w:t>
        </w:r>
      </w:ins>
      <w:ins w:id="48" w:author="Haiyan HY7 Luo" w:date="2024-09-25T15:11:00Z">
        <w:r>
          <w:rPr>
            <w:rFonts w:hint="eastAsia"/>
            <w:lang w:eastAsia="zh-CN"/>
          </w:rPr>
          <w:t xml:space="preserve"> only.</w:t>
        </w:r>
      </w:ins>
      <w:ins w:id="49" w:author="Haiyan HY7 Luo" w:date="2024-09-29T11:00:00Z">
        <w:r>
          <w:rPr>
            <w:rFonts w:hint="eastAsia"/>
            <w:lang w:eastAsia="zh-CN"/>
          </w:rPr>
          <w:t xml:space="preserve"> </w:t>
        </w:r>
      </w:ins>
      <w:ins w:id="50" w:author="Haiyan HY7 Luo" w:date="2024-09-25T15:11:00Z">
        <w:r>
          <w:rPr>
            <w:rFonts w:hint="eastAsia"/>
            <w:lang w:eastAsia="zh-CN"/>
          </w:rPr>
          <w:t xml:space="preserve"> </w:t>
        </w:r>
      </w:ins>
    </w:p>
    <w:p w14:paraId="400A3F68" w14:textId="042381A7" w:rsidR="0017515F" w:rsidRDefault="00000000">
      <w:pPr>
        <w:jc w:val="both"/>
        <w:rPr>
          <w:ins w:id="51" w:author="Lenovo-1123-morning" w:date="2024-11-23T01:34:00Z"/>
          <w:lang w:eastAsia="zh-CN"/>
        </w:rPr>
      </w:pPr>
      <w:ins w:id="52" w:author="Haiyan HY7 Luo" w:date="2024-09-25T14:51:00Z">
        <w:r>
          <w:rPr>
            <w:rFonts w:hint="eastAsia"/>
            <w:lang w:eastAsia="zh-CN"/>
          </w:rPr>
          <w:t>To enable</w:t>
        </w:r>
      </w:ins>
      <w:r>
        <w:rPr>
          <w:rFonts w:hint="eastAsia"/>
          <w:lang w:eastAsia="zh-CN"/>
        </w:rPr>
        <w:t xml:space="preserve"> </w:t>
      </w:r>
      <w:ins w:id="53" w:author="Lenovo-1122" w:date="2024-11-23T01:23:00Z">
        <w:r>
          <w:rPr>
            <w:rFonts w:hint="eastAsia"/>
            <w:lang w:eastAsia="zh-CN"/>
          </w:rPr>
          <w:t>E</w:t>
        </w:r>
      </w:ins>
      <w:ins w:id="54" w:author="Lenovo-1120" w:date="2024-11-22T06:10:00Z">
        <w:r>
          <w:rPr>
            <w:rFonts w:hint="eastAsia"/>
            <w:lang w:eastAsia="zh-CN"/>
          </w:rPr>
          <w:t xml:space="preserve">xpedited </w:t>
        </w:r>
      </w:ins>
      <w:ins w:id="55" w:author="Lenovo-1123-morning" w:date="2024-11-23T01:41:00Z">
        <w:r>
          <w:rPr>
            <w:lang w:eastAsia="zh-CN"/>
          </w:rPr>
          <w:t>Data</w:t>
        </w:r>
        <w:r>
          <w:rPr>
            <w:rFonts w:hint="eastAsia"/>
            <w:lang w:eastAsia="zh-CN"/>
          </w:rPr>
          <w:t xml:space="preserve"> </w:t>
        </w:r>
      </w:ins>
      <w:ins w:id="56" w:author="Lenovo-1122" w:date="2024-11-23T01:23:00Z">
        <w:r>
          <w:rPr>
            <w:rFonts w:hint="eastAsia"/>
            <w:lang w:eastAsia="zh-CN"/>
          </w:rPr>
          <w:t>T</w:t>
        </w:r>
      </w:ins>
      <w:ins w:id="57" w:author="Lenovo-1120" w:date="2024-11-22T06:10:00Z">
        <w:r>
          <w:rPr>
            <w:rFonts w:hint="eastAsia"/>
            <w:lang w:eastAsia="zh-CN"/>
          </w:rPr>
          <w:t>ransfer</w:t>
        </w:r>
      </w:ins>
      <w:ins w:id="58" w:author="Haiyan HY7 Luo" w:date="2024-09-25T14:51:00Z">
        <w:r>
          <w:rPr>
            <w:rFonts w:hint="eastAsia"/>
            <w:lang w:eastAsia="zh-CN"/>
          </w:rPr>
          <w:t xml:space="preserve">, </w:t>
        </w:r>
      </w:ins>
      <w:ins w:id="59" w:author="Lenovo1" w:date="2025-01-14T20:32:00Z">
        <w:r>
          <w:rPr>
            <w:rFonts w:hint="eastAsia"/>
            <w:lang w:eastAsia="zh-CN"/>
          </w:rPr>
          <w:t xml:space="preserve">the </w:t>
        </w:r>
      </w:ins>
      <w:ins w:id="60" w:author="Haiyan HY7 Luo" w:date="2024-09-25T14:51:00Z">
        <w:r>
          <w:rPr>
            <w:rFonts w:hint="eastAsia"/>
            <w:lang w:eastAsia="zh-CN"/>
          </w:rPr>
          <w:t xml:space="preserve">AF </w:t>
        </w:r>
      </w:ins>
      <w:ins w:id="61" w:author="Haiyan HY7 Luo" w:date="2024-09-25T15:00:00Z">
        <w:r>
          <w:rPr>
            <w:rFonts w:hint="eastAsia"/>
            <w:lang w:eastAsia="zh-CN"/>
          </w:rPr>
          <w:t xml:space="preserve">provides </w:t>
        </w:r>
      </w:ins>
      <w:ins w:id="62" w:author="Lenovo-LZ" w:date="2024-11-19T23:50:00Z">
        <w:r>
          <w:rPr>
            <w:lang w:eastAsia="zh-CN"/>
          </w:rPr>
          <w:t xml:space="preserve">two media flows </w:t>
        </w:r>
      </w:ins>
      <w:ins w:id="63" w:author="Lenovo-Tuesday" w:date="2025-02-18T20:04:00Z">
        <w:r w:rsidR="009B529B" w:rsidRPr="000819F0">
          <w:rPr>
            <w:lang w:eastAsia="zh-CN"/>
            <w:rPrChange w:id="64" w:author="Ericsson" w:date="2025-02-19T12:21:00Z">
              <w:rPr>
                <w:highlight w:val="cyan"/>
                <w:lang w:eastAsia="zh-CN"/>
              </w:rPr>
            </w:rPrChange>
          </w:rPr>
          <w:t>that contains the same SDF filter</w:t>
        </w:r>
      </w:ins>
      <w:ins w:id="65" w:author="Lenovo1" w:date="2025-02-06T15:25:00Z">
        <w:r w:rsidR="006018FC">
          <w:rPr>
            <w:rFonts w:hint="eastAsia"/>
            <w:lang w:eastAsia="zh-CN"/>
          </w:rPr>
          <w:t xml:space="preserve"> </w:t>
        </w:r>
      </w:ins>
      <w:ins w:id="66" w:author="Lenovo-LZ" w:date="2024-11-19T23:50:00Z">
        <w:r>
          <w:rPr>
            <w:lang w:eastAsia="zh-CN"/>
          </w:rPr>
          <w:t>associated with different QoS requirements</w:t>
        </w:r>
      </w:ins>
      <w:ins w:id="67" w:author="Lenovo-LZ" w:date="2024-11-20T00:04:00Z">
        <w:r>
          <w:rPr>
            <w:lang w:eastAsia="zh-CN"/>
          </w:rPr>
          <w:t xml:space="preserve">, </w:t>
        </w:r>
      </w:ins>
      <w:ins w:id="68" w:author="Lenovo-0219" w:date="2025-02-20T00:05:00Z">
        <w:r w:rsidR="00E7162E">
          <w:rPr>
            <w:rFonts w:hint="eastAsia"/>
            <w:lang w:eastAsia="zh-CN"/>
          </w:rPr>
          <w:t xml:space="preserve">one </w:t>
        </w:r>
      </w:ins>
      <w:ins w:id="69" w:author="Ericsson" w:date="2025-02-19T12:14:00Z">
        <w:r w:rsidR="00E446CF" w:rsidRPr="00E7162E">
          <w:rPr>
            <w:lang w:eastAsia="zh-CN"/>
          </w:rPr>
          <w:t>media flow</w:t>
        </w:r>
      </w:ins>
      <w:ins w:id="70" w:author="Lenovo-LZ" w:date="2024-11-20T00:02:00Z">
        <w:r>
          <w:rPr>
            <w:lang w:eastAsia="zh-CN"/>
          </w:rPr>
          <w:t xml:space="preserve"> is associated with Expedited Transfer </w:t>
        </w:r>
      </w:ins>
      <w:ins w:id="71" w:author="Lenovo-1120" w:date="2024-11-21T00:40:00Z">
        <w:r>
          <w:rPr>
            <w:lang w:eastAsia="zh-CN"/>
          </w:rPr>
          <w:t>Indication</w:t>
        </w:r>
      </w:ins>
      <w:ins w:id="72" w:author="Curt" w:date="2024-11-20T08:55:00Z">
        <w:r>
          <w:rPr>
            <w:lang w:eastAsia="zh-CN"/>
          </w:rPr>
          <w:t xml:space="preserve"> set to T</w:t>
        </w:r>
      </w:ins>
      <w:ins w:id="73" w:author="Ericsson (M.L.Mas)" w:date="2024-11-22T09:01:00Z">
        <w:r>
          <w:rPr>
            <w:lang w:eastAsia="zh-CN"/>
          </w:rPr>
          <w:t>RUE</w:t>
        </w:r>
      </w:ins>
      <w:r>
        <w:rPr>
          <w:rFonts w:hint="eastAsia"/>
          <w:lang w:eastAsia="zh-CN"/>
        </w:rPr>
        <w:t xml:space="preserve"> </w:t>
      </w:r>
      <w:ins w:id="74" w:author="Curt" w:date="2024-11-20T08:56:00Z">
        <w:r>
          <w:rPr>
            <w:lang w:eastAsia="zh-CN"/>
          </w:rPr>
          <w:t>and the other one set to F</w:t>
        </w:r>
      </w:ins>
      <w:ins w:id="75" w:author="Ericsson (M.L.Mas)" w:date="2024-11-22T09:01:00Z">
        <w:r>
          <w:rPr>
            <w:lang w:eastAsia="zh-CN"/>
          </w:rPr>
          <w:t>ALSE</w:t>
        </w:r>
      </w:ins>
      <w:ins w:id="76" w:author="Curt" w:date="2024-11-20T08:56:00Z">
        <w:r>
          <w:rPr>
            <w:lang w:eastAsia="zh-CN"/>
          </w:rPr>
          <w:t>.</w:t>
        </w:r>
      </w:ins>
    </w:p>
    <w:p w14:paraId="642F5697" w14:textId="71AFF8F1" w:rsidR="0017515F" w:rsidRPr="0063361D" w:rsidRDefault="00000000">
      <w:pPr>
        <w:jc w:val="both"/>
        <w:rPr>
          <w:lang w:eastAsia="zh-CN"/>
        </w:rPr>
      </w:pPr>
      <w:ins w:id="77" w:author="Lenovo-1120" w:date="2024-11-22T06:11:00Z">
        <w:r w:rsidRPr="00AC439F">
          <w:rPr>
            <w:rFonts w:hint="eastAsia"/>
            <w:lang w:eastAsia="zh-CN"/>
          </w:rPr>
          <w:t xml:space="preserve">Expedited </w:t>
        </w:r>
      </w:ins>
      <w:ins w:id="78" w:author="Lenovo-1123-morning" w:date="2024-11-23T01:44:00Z">
        <w:r w:rsidRPr="00AC439F">
          <w:rPr>
            <w:rFonts w:hint="eastAsia"/>
            <w:lang w:eastAsia="zh-CN"/>
          </w:rPr>
          <w:t>Data</w:t>
        </w:r>
      </w:ins>
      <w:ins w:id="79" w:author="Lenovo1" w:date="2025-01-24T17:31:00Z">
        <w:r w:rsidRPr="00AC439F">
          <w:rPr>
            <w:rFonts w:hint="eastAsia"/>
            <w:lang w:eastAsia="zh-CN"/>
          </w:rPr>
          <w:t xml:space="preserve"> </w:t>
        </w:r>
      </w:ins>
      <w:ins w:id="80" w:author="Lenovo-1120" w:date="2024-11-22T06:11:00Z">
        <w:r w:rsidRPr="00AC439F">
          <w:rPr>
            <w:rFonts w:hint="eastAsia"/>
            <w:lang w:eastAsia="zh-CN"/>
          </w:rPr>
          <w:t>Transfer</w:t>
        </w:r>
      </w:ins>
      <w:ins w:id="81" w:author="Ericsson (M.L.Mas)" w:date="2024-11-21T15:31:00Z">
        <w:r w:rsidRPr="00AC439F">
          <w:rPr>
            <w:lang w:eastAsia="zh-CN"/>
          </w:rPr>
          <w:t xml:space="preserve"> requires </w:t>
        </w:r>
      </w:ins>
      <w:ins w:id="82" w:author="Lenovo1" w:date="2025-01-14T20:33:00Z">
        <w:r w:rsidRPr="00AC439F">
          <w:rPr>
            <w:rFonts w:hint="eastAsia"/>
            <w:lang w:eastAsia="zh-CN"/>
          </w:rPr>
          <w:t>the</w:t>
        </w:r>
      </w:ins>
      <w:ins w:id="83" w:author="Ericsson (M.L.Mas)" w:date="2024-11-21T15:31:00Z">
        <w:r w:rsidRPr="00AC439F">
          <w:rPr>
            <w:lang w:eastAsia="zh-CN"/>
          </w:rPr>
          <w:t xml:space="preserve"> PSA </w:t>
        </w:r>
      </w:ins>
      <w:ins w:id="84" w:author="Lenovo1" w:date="2025-01-14T20:33:00Z">
        <w:r w:rsidRPr="00AC439F">
          <w:rPr>
            <w:rFonts w:hint="eastAsia"/>
            <w:lang w:eastAsia="zh-CN"/>
          </w:rPr>
          <w:t xml:space="preserve">UPF </w:t>
        </w:r>
      </w:ins>
      <w:ins w:id="85" w:author="Lenovo1" w:date="2025-02-06T15:36:00Z">
        <w:r w:rsidR="001874F0" w:rsidRPr="00AC439F">
          <w:rPr>
            <w:rFonts w:hint="eastAsia"/>
            <w:lang w:eastAsia="zh-CN"/>
          </w:rPr>
          <w:t xml:space="preserve">to </w:t>
        </w:r>
      </w:ins>
      <w:ins w:id="86" w:author="Ericsson (M.L.Mas)" w:date="2024-11-21T15:31:00Z">
        <w:r w:rsidRPr="00AC439F">
          <w:rPr>
            <w:lang w:eastAsia="zh-CN"/>
          </w:rPr>
          <w:t>detect</w:t>
        </w:r>
      </w:ins>
      <w:ins w:id="87" w:author="Ericsson (M.L.Mas)" w:date="2024-11-21T15:32:00Z">
        <w:r w:rsidRPr="00AC439F">
          <w:rPr>
            <w:lang w:eastAsia="zh-CN"/>
          </w:rPr>
          <w:t xml:space="preserve"> </w:t>
        </w:r>
      </w:ins>
      <w:ins w:id="88" w:author="Lenovo1" w:date="2025-01-14T20:33:00Z">
        <w:r w:rsidRPr="00AC439F">
          <w:rPr>
            <w:rFonts w:hint="eastAsia"/>
            <w:lang w:eastAsia="zh-CN"/>
          </w:rPr>
          <w:t xml:space="preserve">the </w:t>
        </w:r>
      </w:ins>
      <w:ins w:id="89" w:author="Ericsson (M.L.Mas)" w:date="2024-11-21T15:32:00Z">
        <w:r w:rsidRPr="00AC439F">
          <w:rPr>
            <w:lang w:eastAsia="zh-CN"/>
          </w:rPr>
          <w:t xml:space="preserve">“Expedited Transfer Indication” </w:t>
        </w:r>
      </w:ins>
      <w:ins w:id="90" w:author="Chunshan Xiong - CATT-166ahe-d3" w:date="2025-01-22T11:20:00Z">
        <w:r w:rsidRPr="00AC439F">
          <w:rPr>
            <w:lang w:eastAsia="zh-CN"/>
          </w:rPr>
          <w:t>(</w:t>
        </w:r>
      </w:ins>
      <w:ins w:id="91" w:author="Ericsson (M.L.Mas)" w:date="2024-11-21T15:32:00Z">
        <w:r w:rsidRPr="00AC439F">
          <w:rPr>
            <w:lang w:eastAsia="zh-CN"/>
          </w:rPr>
          <w:t>contained in N6 metadata</w:t>
        </w:r>
      </w:ins>
      <w:ins w:id="92" w:author="Chunshan Xiong - CATT-166ahe-d3" w:date="2025-01-22T11:21:00Z">
        <w:r w:rsidRPr="00AC439F">
          <w:rPr>
            <w:lang w:eastAsia="zh-CN"/>
          </w:rPr>
          <w:t xml:space="preserve"> or in RTP H</w:t>
        </w:r>
      </w:ins>
      <w:ins w:id="93" w:author="Chunshan Xiong - CATT-166ahe-d3" w:date="2025-01-22T11:25:00Z">
        <w:r w:rsidRPr="00AC439F">
          <w:rPr>
            <w:lang w:eastAsia="zh-CN"/>
          </w:rPr>
          <w:t xml:space="preserve">eader </w:t>
        </w:r>
      </w:ins>
      <w:ins w:id="94" w:author="Chunshan Xiong - CATT-166ahe-d3" w:date="2025-01-22T11:21:00Z">
        <w:r w:rsidRPr="00AC439F">
          <w:rPr>
            <w:lang w:eastAsia="zh-CN"/>
          </w:rPr>
          <w:t>E</w:t>
        </w:r>
      </w:ins>
      <w:ins w:id="95" w:author="Chunshan Xiong - CATT-166ahe-d3" w:date="2025-01-22T11:25:00Z">
        <w:r w:rsidRPr="00AC439F">
          <w:rPr>
            <w:lang w:eastAsia="zh-CN"/>
          </w:rPr>
          <w:t>xtension</w:t>
        </w:r>
      </w:ins>
      <w:ins w:id="96" w:author="Chunshan Xiong - CATT-166ahe-d3" w:date="2025-01-22T11:21:00Z">
        <w:r w:rsidRPr="00AC439F">
          <w:rPr>
            <w:lang w:eastAsia="zh-CN"/>
          </w:rPr>
          <w:t xml:space="preserve">) </w:t>
        </w:r>
        <w:r w:rsidRPr="00AC439F">
          <w:rPr>
            <w:rFonts w:hint="eastAsia"/>
            <w:lang w:eastAsia="zh-CN"/>
          </w:rPr>
          <w:t>in</w:t>
        </w:r>
        <w:r w:rsidRPr="00AC439F">
          <w:rPr>
            <w:lang w:eastAsia="zh-CN"/>
          </w:rPr>
          <w:t xml:space="preserve"> the downlink</w:t>
        </w:r>
      </w:ins>
      <w:r w:rsidR="00AC439F" w:rsidRPr="00AC439F">
        <w:rPr>
          <w:rFonts w:hint="eastAsia"/>
          <w:lang w:eastAsia="zh-CN"/>
        </w:rPr>
        <w:t xml:space="preserve"> </w:t>
      </w:r>
      <w:ins w:id="97" w:author="Lenovo-Tuesday" w:date="2025-02-18T20:05:00Z">
        <w:r w:rsidR="002D539F" w:rsidRPr="00AC439F">
          <w:rPr>
            <w:rFonts w:hint="eastAsia"/>
            <w:lang w:eastAsia="zh-CN"/>
          </w:rPr>
          <w:t xml:space="preserve">service data </w:t>
        </w:r>
      </w:ins>
      <w:ins w:id="98" w:author="Chunshan Xiong - CATT-166ahe-d3" w:date="2025-01-22T11:30:00Z">
        <w:r w:rsidRPr="00AC439F">
          <w:rPr>
            <w:lang w:eastAsia="zh-CN"/>
          </w:rPr>
          <w:t>flow</w:t>
        </w:r>
      </w:ins>
      <w:ins w:id="99" w:author="Ericsson (M.L.Mas)" w:date="2024-11-21T15:32:00Z">
        <w:r w:rsidRPr="00AC439F">
          <w:rPr>
            <w:lang w:eastAsia="zh-CN"/>
          </w:rPr>
          <w:t xml:space="preserve">. </w:t>
        </w:r>
      </w:ins>
      <w:ins w:id="100" w:author="Ericsson (M.L.Mas)" w:date="2024-11-21T15:33:00Z">
        <w:r w:rsidRPr="00AC439F">
          <w:rPr>
            <w:lang w:eastAsia="zh-CN"/>
          </w:rPr>
          <w:t>To enable</w:t>
        </w:r>
      </w:ins>
      <w:r w:rsidRPr="00AC439F">
        <w:rPr>
          <w:rFonts w:hint="eastAsia"/>
          <w:lang w:eastAsia="zh-CN"/>
        </w:rPr>
        <w:t xml:space="preserve"> </w:t>
      </w:r>
      <w:ins w:id="101" w:author="Lenovo-1120" w:date="2024-11-22T06:11:00Z">
        <w:r w:rsidRPr="00AC439F">
          <w:rPr>
            <w:rFonts w:hint="eastAsia"/>
            <w:lang w:eastAsia="zh-CN"/>
          </w:rPr>
          <w:t>expedited transfer</w:t>
        </w:r>
      </w:ins>
      <w:ins w:id="102" w:author="Ericsson" w:date="2025-01-22T11:39:00Z">
        <w:r w:rsidRPr="00AC439F">
          <w:rPr>
            <w:lang w:eastAsia="zh-CN"/>
          </w:rPr>
          <w:t xml:space="preserve"> for encrypted traffic</w:t>
        </w:r>
      </w:ins>
      <w:ins w:id="103" w:author="Lenovo-0219" w:date="2025-02-19T15:43:00Z">
        <w:r w:rsidR="0063361D" w:rsidRPr="00AC439F">
          <w:rPr>
            <w:rFonts w:hint="eastAsia"/>
            <w:lang w:eastAsia="zh-CN"/>
          </w:rPr>
          <w:t xml:space="preserve"> where t</w:t>
        </w:r>
      </w:ins>
      <w:ins w:id="104" w:author="Lenovo-0219" w:date="2025-02-19T15:44:00Z">
        <w:r w:rsidR="0063361D" w:rsidRPr="00AC439F">
          <w:rPr>
            <w:rFonts w:hint="eastAsia"/>
            <w:lang w:eastAsia="zh-CN"/>
          </w:rPr>
          <w:t xml:space="preserve">he </w:t>
        </w:r>
        <w:r w:rsidR="0063361D" w:rsidRPr="00AC439F">
          <w:rPr>
            <w:lang w:eastAsia="zh-CN"/>
          </w:rPr>
          <w:t>“</w:t>
        </w:r>
        <w:r w:rsidR="0063361D" w:rsidRPr="00AC439F">
          <w:rPr>
            <w:rFonts w:hint="eastAsia"/>
            <w:lang w:eastAsia="zh-CN"/>
          </w:rPr>
          <w:t>Expedited Transfer Indication</w:t>
        </w:r>
        <w:r w:rsidR="0063361D" w:rsidRPr="00AC439F">
          <w:rPr>
            <w:lang w:eastAsia="zh-CN"/>
          </w:rPr>
          <w:t>”</w:t>
        </w:r>
        <w:r w:rsidR="0063361D" w:rsidRPr="00AC439F">
          <w:rPr>
            <w:rFonts w:hint="eastAsia"/>
            <w:lang w:eastAsia="zh-CN"/>
          </w:rPr>
          <w:t xml:space="preserve"> is contained in N6 metadata</w:t>
        </w:r>
      </w:ins>
      <w:ins w:id="105" w:author="Lenovo-1120" w:date="2024-11-22T06:11:00Z">
        <w:r w:rsidRPr="00AC439F">
          <w:rPr>
            <w:rFonts w:hint="eastAsia"/>
            <w:lang w:eastAsia="zh-CN"/>
          </w:rPr>
          <w:t xml:space="preserve">, </w:t>
        </w:r>
      </w:ins>
      <w:ins w:id="106" w:author="Ericsson" w:date="2025-01-22T11:48:00Z">
        <w:r w:rsidRPr="00AC439F">
          <w:rPr>
            <w:lang w:eastAsia="zh-CN"/>
          </w:rPr>
          <w:t xml:space="preserve">the </w:t>
        </w:r>
      </w:ins>
      <w:ins w:id="107" w:author="Ericsson (M.L.Mas)" w:date="2024-11-21T15:32:00Z">
        <w:r w:rsidRPr="00AC439F">
          <w:rPr>
            <w:lang w:eastAsia="zh-CN"/>
            <w:rPrChange w:id="108" w:author="Lenovo-0219" w:date="2025-02-19T15:42:00Z">
              <w:rPr>
                <w:highlight w:val="yellow"/>
                <w:lang w:eastAsia="zh-CN"/>
              </w:rPr>
            </w:rPrChange>
          </w:rPr>
          <w:t>A</w:t>
        </w:r>
      </w:ins>
      <w:ins w:id="109" w:author="Lenovo-0219" w:date="2025-02-19T15:41:00Z">
        <w:r w:rsidR="00372DE9" w:rsidRPr="00AC439F">
          <w:rPr>
            <w:lang w:eastAsia="zh-CN"/>
            <w:rPrChange w:id="110" w:author="Lenovo-0219" w:date="2025-02-19T15:42:00Z">
              <w:rPr>
                <w:highlight w:val="yellow"/>
                <w:lang w:eastAsia="zh-CN"/>
              </w:rPr>
            </w:rPrChange>
          </w:rPr>
          <w:t xml:space="preserve">F </w:t>
        </w:r>
      </w:ins>
      <w:ins w:id="111" w:author="Ericsson (M.L.Mas)" w:date="2024-11-21T15:32:00Z">
        <w:r w:rsidRPr="00AC439F">
          <w:rPr>
            <w:lang w:eastAsia="zh-CN"/>
            <w:rPrChange w:id="112" w:author="Lenovo-0219" w:date="2025-02-19T15:42:00Z">
              <w:rPr>
                <w:highlight w:val="yellow"/>
                <w:lang w:eastAsia="zh-CN"/>
              </w:rPr>
            </w:rPrChange>
          </w:rPr>
          <w:t>provid</w:t>
        </w:r>
      </w:ins>
      <w:ins w:id="113" w:author="Lenovo-0219" w:date="2025-02-19T15:42:00Z">
        <w:r w:rsidR="00372DE9" w:rsidRPr="00AC439F">
          <w:rPr>
            <w:lang w:eastAsia="zh-CN"/>
          </w:rPr>
          <w:t>e</w:t>
        </w:r>
      </w:ins>
      <w:ins w:id="114" w:author="Lenovo-0219" w:date="2025-02-19T15:44:00Z">
        <w:r w:rsidR="0063361D" w:rsidRPr="00AC439F">
          <w:rPr>
            <w:rFonts w:hint="eastAsia"/>
            <w:lang w:eastAsia="zh-CN"/>
          </w:rPr>
          <w:t>s</w:t>
        </w:r>
      </w:ins>
      <w:ins w:id="115" w:author="Ericsson (M.L.Mas)" w:date="2024-11-21T15:32:00Z">
        <w:r w:rsidRPr="00AC439F">
          <w:rPr>
            <w:lang w:eastAsia="zh-CN"/>
          </w:rPr>
          <w:t xml:space="preserve"> </w:t>
        </w:r>
      </w:ins>
      <w:ins w:id="116" w:author="Ericsson (M.L.Mas)" w:date="2024-11-21T15:34:00Z">
        <w:r w:rsidRPr="00AC439F">
          <w:rPr>
            <w:lang w:eastAsia="zh-CN"/>
          </w:rPr>
          <w:t>information to enable transferring media related information over N6 (</w:t>
        </w:r>
      </w:ins>
      <w:ins w:id="117" w:author="Chunshan Xiong - CATT-166ahe-d3" w:date="2025-01-22T11:24:00Z">
        <w:r w:rsidRPr="00AC439F">
          <w:rPr>
            <w:lang w:eastAsia="zh-CN"/>
          </w:rPr>
          <w:t>in</w:t>
        </w:r>
      </w:ins>
      <w:ins w:id="118" w:author="Ericsson (M.L.Mas)" w:date="2024-11-21T15:35:00Z">
        <w:r w:rsidRPr="00AC439F">
          <w:rPr>
            <w:lang w:eastAsia="zh-CN"/>
          </w:rPr>
          <w:t xml:space="preserve"> clause 5.37.</w:t>
        </w:r>
      </w:ins>
      <w:ins w:id="119" w:author="Lenovo1" w:date="2025-01-06T10:50:00Z">
        <w:r w:rsidRPr="00AC439F">
          <w:rPr>
            <w:rFonts w:hint="eastAsia"/>
            <w:lang w:eastAsia="zh-CN"/>
          </w:rPr>
          <w:t>9</w:t>
        </w:r>
      </w:ins>
      <w:ins w:id="120" w:author="Ericsson (M.L.Mas)" w:date="2024-11-21T15:35:00Z">
        <w:r w:rsidRPr="00AC439F">
          <w:rPr>
            <w:lang w:eastAsia="zh-CN"/>
          </w:rPr>
          <w:t>)</w:t>
        </w:r>
      </w:ins>
      <w:ins w:id="121" w:author="Ericsson" w:date="2025-01-22T11:40:00Z">
        <w:r w:rsidRPr="00AC439F">
          <w:rPr>
            <w:lang w:eastAsia="zh-CN"/>
          </w:rPr>
          <w:t>. To enable expedited transfer for non-encrypted traffic</w:t>
        </w:r>
      </w:ins>
      <w:ins w:id="122" w:author="Lenovo-0219" w:date="2025-02-19T15:46:00Z">
        <w:r w:rsidR="0063361D" w:rsidRPr="00AC439F">
          <w:rPr>
            <w:rFonts w:hint="eastAsia"/>
            <w:lang w:eastAsia="zh-CN"/>
          </w:rPr>
          <w:t xml:space="preserve"> where the </w:t>
        </w:r>
        <w:r w:rsidR="0063361D" w:rsidRPr="00AC439F">
          <w:rPr>
            <w:lang w:eastAsia="zh-CN"/>
          </w:rPr>
          <w:t>“</w:t>
        </w:r>
        <w:r w:rsidR="0063361D" w:rsidRPr="00AC439F">
          <w:rPr>
            <w:rFonts w:hint="eastAsia"/>
            <w:lang w:eastAsia="zh-CN"/>
          </w:rPr>
          <w:t>Expedited Transfer Indication</w:t>
        </w:r>
        <w:r w:rsidR="0063361D" w:rsidRPr="00AC439F">
          <w:rPr>
            <w:lang w:eastAsia="zh-CN"/>
          </w:rPr>
          <w:t>”</w:t>
        </w:r>
        <w:r w:rsidR="0063361D" w:rsidRPr="00AC439F">
          <w:rPr>
            <w:rFonts w:hint="eastAsia"/>
            <w:lang w:eastAsia="zh-CN"/>
          </w:rPr>
          <w:t xml:space="preserve"> is contained in the RTP Header Extension</w:t>
        </w:r>
      </w:ins>
      <w:ins w:id="123" w:author="Ericsson" w:date="2025-01-22T11:40:00Z">
        <w:r w:rsidRPr="00AC439F">
          <w:rPr>
            <w:lang w:eastAsia="zh-CN"/>
          </w:rPr>
          <w:t xml:space="preserve">, the AF </w:t>
        </w:r>
      </w:ins>
      <w:ins w:id="124" w:author="Chunshan Xiong - CATT-166ahe-d3" w:date="2025-01-22T23:10:00Z">
        <w:r w:rsidRPr="00AC439F">
          <w:rPr>
            <w:lang w:eastAsia="zh-CN"/>
          </w:rPr>
          <w:t xml:space="preserve">may </w:t>
        </w:r>
      </w:ins>
      <w:ins w:id="125" w:author="Ericsson" w:date="2025-01-22T11:40:00Z">
        <w:r w:rsidRPr="00AC439F">
          <w:rPr>
            <w:lang w:eastAsia="zh-CN"/>
          </w:rPr>
          <w:t xml:space="preserve">provide </w:t>
        </w:r>
      </w:ins>
      <w:ins w:id="126" w:author="Lenovo-Tuesday" w:date="2025-02-18T20:12:00Z">
        <w:r w:rsidR="00CF27C2" w:rsidRPr="00AC439F">
          <w:rPr>
            <w:lang w:eastAsia="zh-CN"/>
          </w:rPr>
          <w:t>related</w:t>
        </w:r>
        <w:r w:rsidR="00CF27C2" w:rsidRPr="00AC439F">
          <w:rPr>
            <w:rFonts w:hint="eastAsia"/>
            <w:lang w:eastAsia="zh-CN"/>
          </w:rPr>
          <w:t xml:space="preserve"> </w:t>
        </w:r>
      </w:ins>
      <w:ins w:id="127" w:author="Ericsson" w:date="2025-01-22T11:40:00Z">
        <w:r w:rsidRPr="00AC439F">
          <w:rPr>
            <w:lang w:eastAsia="zh-CN"/>
          </w:rPr>
          <w:t>protocol description information.</w:t>
        </w:r>
      </w:ins>
      <w:ins w:id="128" w:author="Lenovo-0219" w:date="2025-02-19T15:45:00Z">
        <w:r w:rsidR="0063361D">
          <w:rPr>
            <w:rFonts w:hint="eastAsia"/>
            <w:lang w:eastAsia="zh-CN"/>
          </w:rPr>
          <w:t xml:space="preserve"> </w:t>
        </w:r>
      </w:ins>
    </w:p>
    <w:p w14:paraId="200DF178" w14:textId="267CE68F" w:rsidR="0015759C" w:rsidRPr="00113447" w:rsidRDefault="00BA74D8">
      <w:pPr>
        <w:jc w:val="both"/>
        <w:rPr>
          <w:ins w:id="129" w:author="Lenovo1" w:date="2025-02-06T15:55:00Z"/>
          <w:strike/>
          <w:lang w:eastAsia="zh-CN"/>
        </w:rPr>
      </w:pPr>
      <w:ins w:id="130" w:author="Lenovo-0219" w:date="2025-02-20T00:08:00Z">
        <w:r w:rsidRPr="00FC0066">
          <w:rPr>
            <w:rFonts w:hint="eastAsia"/>
            <w:lang w:eastAsia="zh-CN"/>
          </w:rPr>
          <w:t>If</w:t>
        </w:r>
      </w:ins>
      <w:ins w:id="131" w:author="Curt" w:date="2024-11-20T09:01:00Z">
        <w:r w:rsidRPr="00FC0066">
          <w:rPr>
            <w:lang w:eastAsia="zh-CN"/>
          </w:rPr>
          <w:t xml:space="preserve"> </w:t>
        </w:r>
      </w:ins>
      <w:ins w:id="132" w:author="Lenovo1" w:date="2025-01-14T20:33:00Z">
        <w:r w:rsidRPr="00FC0066">
          <w:rPr>
            <w:rFonts w:hint="eastAsia"/>
            <w:lang w:eastAsia="zh-CN"/>
          </w:rPr>
          <w:t xml:space="preserve">the </w:t>
        </w:r>
      </w:ins>
      <w:ins w:id="133" w:author="Curt" w:date="2024-11-20T09:01:00Z">
        <w:r w:rsidRPr="00FC0066">
          <w:rPr>
            <w:lang w:eastAsia="zh-CN"/>
          </w:rPr>
          <w:t xml:space="preserve">UE supports Reflective QoS, </w:t>
        </w:r>
      </w:ins>
      <w:ins w:id="134" w:author="Lenovo1" w:date="2025-01-14T20:33:00Z">
        <w:r w:rsidRPr="00FC0066">
          <w:rPr>
            <w:rFonts w:hint="eastAsia"/>
            <w:lang w:eastAsia="zh-CN"/>
          </w:rPr>
          <w:t xml:space="preserve">the </w:t>
        </w:r>
      </w:ins>
      <w:ins w:id="135" w:author="Haiyan HY7 Luo" w:date="2024-09-25T15:02:00Z">
        <w:r w:rsidRPr="00FC0066">
          <w:rPr>
            <w:lang w:eastAsia="zh-CN"/>
          </w:rPr>
          <w:t xml:space="preserve">PCF generates </w:t>
        </w:r>
      </w:ins>
      <w:ins w:id="136" w:author="Lenovo-0219" w:date="2025-02-20T00:06:00Z">
        <w:r w:rsidR="00AC439F" w:rsidRPr="00FC0066">
          <w:rPr>
            <w:rFonts w:hint="eastAsia"/>
            <w:lang w:eastAsia="zh-CN"/>
          </w:rPr>
          <w:t xml:space="preserve">a </w:t>
        </w:r>
      </w:ins>
      <w:ins w:id="137" w:author="Haiyan HY7 Luo" w:date="2024-09-25T15:02:00Z">
        <w:r w:rsidRPr="00FC0066">
          <w:rPr>
            <w:lang w:eastAsia="zh-CN"/>
          </w:rPr>
          <w:t xml:space="preserve">PCC rule for </w:t>
        </w:r>
      </w:ins>
      <w:ins w:id="138" w:author="Ericsson" w:date="2025-02-19T12:23:00Z">
        <w:r w:rsidR="002B10CD" w:rsidRPr="00FC0066">
          <w:rPr>
            <w:lang w:eastAsia="zh-CN"/>
          </w:rPr>
          <w:t>each media flow</w:t>
        </w:r>
      </w:ins>
      <w:ins w:id="139" w:author="Lenovo-LZ" w:date="2024-11-20T01:06:00Z">
        <w:r w:rsidRPr="00FC0066">
          <w:rPr>
            <w:lang w:eastAsia="zh-CN"/>
          </w:rPr>
          <w:t xml:space="preserve"> </w:t>
        </w:r>
      </w:ins>
      <w:ins w:id="140" w:author="Ericsson (M.L.Mas)" w:date="2024-11-21T15:28:00Z">
        <w:r w:rsidRPr="00FC0066">
          <w:rPr>
            <w:lang w:eastAsia="zh-CN"/>
          </w:rPr>
          <w:t>with Expedited Transfer Indication</w:t>
        </w:r>
      </w:ins>
      <w:ins w:id="141" w:author="Ericsson (M.L.Mas)" w:date="2024-11-21T15:38:00Z">
        <w:r w:rsidRPr="00FC0066">
          <w:rPr>
            <w:lang w:eastAsia="zh-CN"/>
          </w:rPr>
          <w:t xml:space="preserve"> </w:t>
        </w:r>
      </w:ins>
      <w:ins w:id="142" w:author="Haiyan HY7 Luo" w:date="2024-09-25T15:02:00Z">
        <w:r w:rsidRPr="00FC0066">
          <w:rPr>
            <w:lang w:eastAsia="zh-CN"/>
          </w:rPr>
          <w:t xml:space="preserve">based on </w:t>
        </w:r>
      </w:ins>
      <w:ins w:id="143" w:author="Haiyan HY7 Luo" w:date="2024-09-29T13:43:00Z">
        <w:r w:rsidRPr="00FC0066">
          <w:rPr>
            <w:lang w:eastAsia="zh-CN"/>
          </w:rPr>
          <w:t xml:space="preserve">the </w:t>
        </w:r>
      </w:ins>
      <w:ins w:id="144" w:author="Haiyan HY7 Luo" w:date="2024-09-25T15:02:00Z">
        <w:r w:rsidRPr="00FC0066">
          <w:rPr>
            <w:lang w:eastAsia="zh-CN"/>
          </w:rPr>
          <w:t>AF request</w:t>
        </w:r>
      </w:ins>
      <w:r w:rsidRPr="00FC0066">
        <w:rPr>
          <w:lang w:eastAsia="zh-CN"/>
        </w:rPr>
        <w:t xml:space="preserve">. </w:t>
      </w:r>
      <w:ins w:id="145" w:author="Lenovo-0219" w:date="2025-02-19T15:20:00Z">
        <w:r w:rsidR="00AE11B3" w:rsidRPr="00FC0066">
          <w:rPr>
            <w:rFonts w:hint="eastAsia"/>
            <w:lang w:eastAsia="zh-CN"/>
          </w:rPr>
          <w:t>F</w:t>
        </w:r>
      </w:ins>
      <w:ins w:id="146" w:author="Lenovo-1120" w:date="2024-11-22T06:19:00Z">
        <w:r w:rsidRPr="00FC0066">
          <w:rPr>
            <w:rFonts w:hint="eastAsia"/>
            <w:lang w:eastAsia="zh-CN"/>
          </w:rPr>
          <w:t xml:space="preserve">or </w:t>
        </w:r>
      </w:ins>
      <w:ins w:id="147" w:author="Lenovo1" w:date="2025-01-14T20:34:00Z">
        <w:r w:rsidRPr="00FC0066">
          <w:rPr>
            <w:rFonts w:hint="eastAsia"/>
            <w:lang w:eastAsia="zh-CN"/>
          </w:rPr>
          <w:t xml:space="preserve">the </w:t>
        </w:r>
      </w:ins>
      <w:ins w:id="148" w:author="Lenovo-1120" w:date="2024-11-22T06:19:00Z">
        <w:r w:rsidRPr="00FC0066">
          <w:rPr>
            <w:rFonts w:hint="eastAsia"/>
            <w:lang w:eastAsia="zh-CN"/>
          </w:rPr>
          <w:t xml:space="preserve">SDF with </w:t>
        </w:r>
        <w:r w:rsidRPr="00FC0066">
          <w:rPr>
            <w:lang w:eastAsia="zh-CN"/>
          </w:rPr>
          <w:t xml:space="preserve">Expedited Transfer Indication </w:t>
        </w:r>
        <w:r w:rsidRPr="00FC0066">
          <w:rPr>
            <w:rFonts w:hint="eastAsia"/>
            <w:lang w:eastAsia="zh-CN"/>
          </w:rPr>
          <w:t>set to TRUE, the Reflective QoS control is enabled</w:t>
        </w:r>
      </w:ins>
      <w:ins w:id="149" w:author="Lenovo-0219" w:date="2025-02-19T15:20:00Z">
        <w:r w:rsidR="00AE11B3" w:rsidRPr="00FC0066">
          <w:rPr>
            <w:rFonts w:hint="eastAsia"/>
            <w:lang w:eastAsia="zh-CN"/>
          </w:rPr>
          <w:t xml:space="preserve"> </w:t>
        </w:r>
      </w:ins>
      <w:ins w:id="150" w:author="Lenovo-0219" w:date="2025-02-19T15:21:00Z">
        <w:r w:rsidR="00AE11B3" w:rsidRPr="00FC0066">
          <w:rPr>
            <w:rFonts w:hint="eastAsia"/>
            <w:lang w:eastAsia="zh-CN"/>
          </w:rPr>
          <w:t>i</w:t>
        </w:r>
      </w:ins>
      <w:ins w:id="151" w:author="Lenovo-0219" w:date="2025-02-19T15:20:00Z">
        <w:r w:rsidR="00AE11B3" w:rsidRPr="00FC0066">
          <w:rPr>
            <w:rFonts w:hint="eastAsia"/>
            <w:lang w:eastAsia="zh-CN"/>
          </w:rPr>
          <w:t>n the PCC rule</w:t>
        </w:r>
      </w:ins>
      <w:r w:rsidR="008610B5" w:rsidRPr="00FC0066">
        <w:rPr>
          <w:rFonts w:hint="eastAsia"/>
          <w:lang w:eastAsia="zh-CN"/>
        </w:rPr>
        <w:t xml:space="preserve">. </w:t>
      </w:r>
      <w:ins w:id="152" w:author="Lenovo-0220" w:date="2025-02-20T18:26:00Z">
        <w:r w:rsidR="004302F6">
          <w:rPr>
            <w:rFonts w:hint="eastAsia"/>
            <w:lang w:eastAsia="zh-CN"/>
          </w:rPr>
          <w:t>A</w:t>
        </w:r>
      </w:ins>
      <w:ins w:id="153" w:author="Lenovo-1123-morning" w:date="2024-11-23T01:51:00Z">
        <w:r w:rsidRPr="00FC0066">
          <w:rPr>
            <w:lang w:eastAsia="zh-CN"/>
          </w:rPr>
          <w:t>nd</w:t>
        </w:r>
        <w:r w:rsidRPr="00FC0066">
          <w:rPr>
            <w:rFonts w:hint="eastAsia"/>
            <w:lang w:eastAsia="zh-CN"/>
          </w:rPr>
          <w:t xml:space="preserve"> f</w:t>
        </w:r>
      </w:ins>
      <w:ins w:id="154" w:author="Lenovo-1120" w:date="2024-11-22T06:19:00Z">
        <w:r w:rsidRPr="00FC0066">
          <w:rPr>
            <w:rFonts w:hint="eastAsia"/>
            <w:lang w:eastAsia="zh-CN"/>
          </w:rPr>
          <w:t xml:space="preserve">or </w:t>
        </w:r>
      </w:ins>
      <w:ins w:id="155" w:author="Lenovo-0219" w:date="2025-02-19T15:21:00Z">
        <w:r w:rsidR="00AE11B3" w:rsidRPr="00FC0066">
          <w:rPr>
            <w:rFonts w:hint="eastAsia"/>
            <w:lang w:eastAsia="zh-CN"/>
          </w:rPr>
          <w:t xml:space="preserve">the </w:t>
        </w:r>
      </w:ins>
      <w:ins w:id="156" w:author="Lenovo-1120" w:date="2024-11-22T06:19:00Z">
        <w:r w:rsidRPr="00FC0066">
          <w:rPr>
            <w:rFonts w:hint="eastAsia"/>
            <w:lang w:eastAsia="zh-CN"/>
          </w:rPr>
          <w:t xml:space="preserve">SDF with </w:t>
        </w:r>
        <w:r w:rsidRPr="00FC0066">
          <w:rPr>
            <w:lang w:eastAsia="zh-CN"/>
          </w:rPr>
          <w:t xml:space="preserve">Expedited Transfer Indication </w:t>
        </w:r>
        <w:r w:rsidRPr="00FC0066">
          <w:rPr>
            <w:rFonts w:hint="eastAsia"/>
            <w:lang w:eastAsia="zh-CN"/>
          </w:rPr>
          <w:t xml:space="preserve">set to FALSE, </w:t>
        </w:r>
      </w:ins>
      <w:ins w:id="157" w:author="Lenovo-1120" w:date="2024-11-22T06:18:00Z">
        <w:r w:rsidRPr="00FC0066">
          <w:rPr>
            <w:rFonts w:hint="eastAsia"/>
            <w:lang w:eastAsia="zh-CN"/>
          </w:rPr>
          <w:t>it is up to operator configuration to enable the Reflective QoS control or not</w:t>
        </w:r>
      </w:ins>
      <w:r w:rsidR="00AE11B3" w:rsidRPr="00FC0066">
        <w:rPr>
          <w:rFonts w:hint="eastAsia"/>
          <w:lang w:eastAsia="zh-CN"/>
        </w:rPr>
        <w:t xml:space="preserve"> </w:t>
      </w:r>
      <w:ins w:id="158" w:author="Lenovo-0219" w:date="2025-02-19T15:22:00Z">
        <w:r w:rsidR="00AE11B3" w:rsidRPr="00FC0066">
          <w:rPr>
            <w:lang w:eastAsia="zh-CN"/>
          </w:rPr>
          <w:t xml:space="preserve">in the PCC </w:t>
        </w:r>
      </w:ins>
      <w:ins w:id="159" w:author="Lenovo-0220" w:date="2025-02-20T18:25:00Z">
        <w:r w:rsidR="00BA1CA5" w:rsidRPr="00FC0066">
          <w:rPr>
            <w:rFonts w:hint="eastAsia"/>
            <w:lang w:eastAsia="zh-CN"/>
          </w:rPr>
          <w:t>rule</w:t>
        </w:r>
      </w:ins>
      <w:r w:rsidR="00C13C21" w:rsidRPr="00FC0066">
        <w:rPr>
          <w:rFonts w:hint="eastAsia"/>
          <w:lang w:eastAsia="zh-CN"/>
        </w:rPr>
        <w:t xml:space="preserve">. </w:t>
      </w:r>
      <w:ins w:id="160" w:author="Lenovo-0219" w:date="2025-02-20T00:06:00Z">
        <w:r w:rsidR="00C13C21" w:rsidRPr="00FC0066">
          <w:rPr>
            <w:rFonts w:hint="eastAsia"/>
            <w:lang w:eastAsia="zh-CN"/>
          </w:rPr>
          <w:t>F</w:t>
        </w:r>
      </w:ins>
      <w:ins w:id="161" w:author="Lenovo-0219" w:date="2025-02-19T15:33:00Z">
        <w:r w:rsidR="006D5DCC" w:rsidRPr="00FC0066">
          <w:rPr>
            <w:lang w:eastAsia="zh-CN"/>
          </w:rPr>
          <w:t>urther</w:t>
        </w:r>
        <w:r w:rsidR="006D5DCC" w:rsidRPr="00FC0066">
          <w:rPr>
            <w:rFonts w:hint="eastAsia"/>
            <w:lang w:eastAsia="zh-CN"/>
          </w:rPr>
          <w:t xml:space="preserve"> </w:t>
        </w:r>
      </w:ins>
      <w:ins w:id="162" w:author="Lenovo-0219" w:date="2025-02-19T15:22:00Z">
        <w:r w:rsidR="00AE11B3" w:rsidRPr="00FC0066">
          <w:rPr>
            <w:rFonts w:hint="eastAsia"/>
            <w:lang w:eastAsia="zh-CN"/>
          </w:rPr>
          <w:t xml:space="preserve">details are </w:t>
        </w:r>
      </w:ins>
      <w:ins w:id="163" w:author="Lenovo-Tuesday" w:date="2025-02-18T20:13:00Z">
        <w:r w:rsidR="00BF764A" w:rsidRPr="00FC0066">
          <w:rPr>
            <w:lang w:eastAsia="zh-CN"/>
          </w:rPr>
          <w:t>described in clause 6.1.3.27 of TS 23.503 [45]</w:t>
        </w:r>
      </w:ins>
      <w:ins w:id="164" w:author="Lenovo-1120" w:date="2024-11-22T06:18:00Z">
        <w:r w:rsidRPr="00FC0066">
          <w:rPr>
            <w:rFonts w:hint="eastAsia"/>
            <w:lang w:eastAsia="zh-CN"/>
          </w:rPr>
          <w:t>.</w:t>
        </w:r>
      </w:ins>
      <w:ins w:id="165" w:author="Lenovo1" w:date="2025-02-06T15:55:00Z">
        <w:r w:rsidR="0015759C">
          <w:rPr>
            <w:rFonts w:hint="eastAsia"/>
            <w:lang w:eastAsia="zh-CN"/>
          </w:rPr>
          <w:t xml:space="preserve"> </w:t>
        </w:r>
      </w:ins>
      <w:del w:id="166" w:author="Lenovo1" w:date="2025-02-06T15:54:00Z">
        <w:r w:rsidDel="0015759C">
          <w:rPr>
            <w:rFonts w:hint="eastAsia"/>
            <w:lang w:eastAsia="zh-CN"/>
          </w:rPr>
          <w:delText xml:space="preserve"> </w:delText>
        </w:r>
      </w:del>
    </w:p>
    <w:p w14:paraId="7F7FAB73" w14:textId="22A4393A" w:rsidR="0017515F" w:rsidDel="008523AB" w:rsidRDefault="00000000" w:rsidP="00C724E0">
      <w:pPr>
        <w:jc w:val="both"/>
        <w:rPr>
          <w:ins w:id="167" w:author="Xiaomi-Jinhua-SA2-166" w:date="2024-11-21T02:53:00Z"/>
          <w:del w:id="168" w:author="Lenovo-0219" w:date="2025-02-20T01:19:00Z"/>
          <w:color w:val="000000" w:themeColor="text1"/>
          <w:lang w:eastAsia="zh-CN"/>
        </w:rPr>
      </w:pPr>
      <w:ins w:id="169" w:author="Lenovo1" w:date="2025-01-14T20:34:00Z">
        <w:r>
          <w:rPr>
            <w:lang w:eastAsia="zh-CN"/>
          </w:rPr>
          <w:t xml:space="preserve">The SMF </w:t>
        </w:r>
      </w:ins>
      <w:ins w:id="170" w:author="Lenovo-Tuesday" w:date="2025-02-18T20:14:00Z">
        <w:r w:rsidR="00FE06D0" w:rsidRPr="007B77AD">
          <w:rPr>
            <w:lang w:eastAsia="zh-CN"/>
          </w:rPr>
          <w:t>receives these two PCC rules and</w:t>
        </w:r>
        <w:r w:rsidR="00FE06D0">
          <w:rPr>
            <w:rFonts w:hint="eastAsia"/>
            <w:lang w:eastAsia="zh-CN"/>
          </w:rPr>
          <w:t xml:space="preserve"> </w:t>
        </w:r>
      </w:ins>
      <w:ins w:id="171" w:author="Lenovo1" w:date="2025-01-14T20:34:00Z">
        <w:r>
          <w:rPr>
            <w:lang w:eastAsia="zh-CN"/>
          </w:rPr>
          <w:t xml:space="preserve">generates two PDRs including the Expedited Transfer Indication in the PDI. Expedited Transfer Indication is set to TRUE in the one PDR and to FALSE in the other. </w:t>
        </w:r>
      </w:ins>
      <w:ins w:id="172" w:author="Ericsson" w:date="2025-01-10T11:07:00Z">
        <w:r>
          <w:rPr>
            <w:lang w:eastAsia="zh-CN"/>
          </w:rPr>
          <w:t xml:space="preserve"> </w:t>
        </w:r>
      </w:ins>
      <w:ins w:id="173" w:author="Lenovo-1120" w:date="2024-11-22T05:58:00Z">
        <w:r>
          <w:rPr>
            <w:rFonts w:hint="eastAsia"/>
            <w:lang w:eastAsia="zh-CN"/>
          </w:rPr>
          <w:t xml:space="preserve">If </w:t>
        </w:r>
      </w:ins>
      <w:ins w:id="174" w:author="Ericsson (M.L.Mas)" w:date="2024-11-21T15:35:00Z">
        <w:r>
          <w:rPr>
            <w:lang w:eastAsia="zh-CN"/>
          </w:rPr>
          <w:t xml:space="preserve">UPF </w:t>
        </w:r>
      </w:ins>
      <w:ins w:id="175" w:author="Ericsson (M.L.Mas)" w:date="2024-11-21T15:36:00Z">
        <w:r>
          <w:rPr>
            <w:lang w:eastAsia="zh-CN"/>
          </w:rPr>
          <w:t>receives the PDRs with the</w:t>
        </w:r>
      </w:ins>
      <w:ins w:id="176" w:author="Ericsson (M.L.Mas)" w:date="2024-11-21T15:58:00Z">
        <w:r>
          <w:rPr>
            <w:lang w:eastAsia="zh-CN"/>
          </w:rPr>
          <w:t xml:space="preserve"> Expedited Transfer Indication</w:t>
        </w:r>
      </w:ins>
      <w:ins w:id="177" w:author="Lenovo1" w:date="2025-02-06T15:56:00Z">
        <w:r w:rsidR="0015759C" w:rsidRPr="00EA3288">
          <w:rPr>
            <w:rFonts w:hint="eastAsia"/>
            <w:lang w:eastAsia="zh-CN"/>
          </w:rPr>
          <w:t>,</w:t>
        </w:r>
      </w:ins>
      <w:ins w:id="178" w:author="Ericsson (M.L.Mas)" w:date="2024-11-21T15:58:00Z">
        <w:r>
          <w:rPr>
            <w:lang w:eastAsia="zh-CN"/>
          </w:rPr>
          <w:t xml:space="preserve"> </w:t>
        </w:r>
      </w:ins>
      <w:ins w:id="179" w:author="Ericsson (M.L.Mas)" w:date="2024-11-22T09:02:00Z">
        <w:r>
          <w:rPr>
            <w:lang w:eastAsia="zh-CN"/>
          </w:rPr>
          <w:t>it shall</w:t>
        </w:r>
      </w:ins>
      <w:ins w:id="180" w:author="Ericsson (M.L.Mas)" w:date="2024-11-21T15:36:00Z">
        <w:r>
          <w:rPr>
            <w:lang w:eastAsia="zh-CN"/>
          </w:rPr>
          <w:t xml:space="preserve"> </w:t>
        </w:r>
      </w:ins>
      <w:ins w:id="181" w:author="Ericsson (M.L.Mas)" w:date="2024-11-22T09:03:00Z">
        <w:r>
          <w:rPr>
            <w:lang w:eastAsia="zh-CN"/>
          </w:rPr>
          <w:t xml:space="preserve">also </w:t>
        </w:r>
      </w:ins>
      <w:ins w:id="182" w:author="Haiyan HY7 Luo [2]" w:date="2024-11-06T17:03:00Z">
        <w:r>
          <w:rPr>
            <w:lang w:eastAsia="zh-CN"/>
          </w:rPr>
          <w:t>detect “Expedited Transfer Indication”</w:t>
        </w:r>
      </w:ins>
      <w:ins w:id="183" w:author="Chunshan Xiong - CATT-166ahe-d3" w:date="2025-01-22T11:30:00Z">
        <w:r>
          <w:rPr>
            <w:lang w:eastAsia="zh-CN"/>
          </w:rPr>
          <w:t xml:space="preserve"> in the downlink </w:t>
        </w:r>
      </w:ins>
      <w:ins w:id="184" w:author="Lenovo-Tuesday" w:date="2025-02-18T20:14:00Z">
        <w:r w:rsidR="004E2AA9" w:rsidRPr="007C1954">
          <w:rPr>
            <w:lang w:eastAsia="zh-CN"/>
          </w:rPr>
          <w:t>packets</w:t>
        </w:r>
      </w:ins>
      <w:ins w:id="185" w:author="Chunshan Xiong - CATT-166ahe-d3" w:date="2025-01-22T11:30:00Z">
        <w:r w:rsidRPr="007C1954">
          <w:rPr>
            <w:lang w:eastAsia="zh-CN"/>
          </w:rPr>
          <w:t xml:space="preserve"> </w:t>
        </w:r>
      </w:ins>
      <w:ins w:id="186" w:author="Ericsson" w:date="2025-01-22T11:44:00Z">
        <w:r w:rsidRPr="007C1954">
          <w:rPr>
            <w:lang w:eastAsia="zh-CN"/>
          </w:rPr>
          <w:t>(as described in clause 5.37.9 for encrypted traffic, or in RTP Header Extension/transport protocol header as defined in TS 26.522)</w:t>
        </w:r>
      </w:ins>
      <w:ins w:id="187" w:author="Lenovo1" w:date="2025-01-24T17:33:00Z">
        <w:r w:rsidRPr="007C1954">
          <w:rPr>
            <w:rFonts w:hint="eastAsia"/>
            <w:lang w:eastAsia="zh-CN"/>
          </w:rPr>
          <w:t xml:space="preserve"> </w:t>
        </w:r>
      </w:ins>
      <w:ins w:id="188" w:author="Ericsson (M.L.Mas)" w:date="2024-11-22T09:03:00Z">
        <w:r w:rsidRPr="007C1954">
          <w:rPr>
            <w:lang w:eastAsia="zh-CN"/>
          </w:rPr>
          <w:t>to</w:t>
        </w:r>
      </w:ins>
      <w:ins w:id="189" w:author="Lenovo-1120" w:date="2024-11-22T05:45:00Z">
        <w:r w:rsidRPr="007C1954">
          <w:rPr>
            <w:lang w:eastAsia="zh-CN"/>
          </w:rPr>
          <w:t xml:space="preserve"> process </w:t>
        </w:r>
        <w:r w:rsidRPr="007C1954">
          <w:rPr>
            <w:rFonts w:hint="eastAsia"/>
            <w:lang w:eastAsia="zh-CN"/>
          </w:rPr>
          <w:t xml:space="preserve">the DL packets based on </w:t>
        </w:r>
      </w:ins>
      <w:ins w:id="190" w:author="Ericsson (M.L.Mas)" w:date="2024-11-22T09:04:00Z">
        <w:r w:rsidRPr="007C1954">
          <w:rPr>
            <w:lang w:eastAsia="zh-CN"/>
          </w:rPr>
          <w:t xml:space="preserve">one of </w:t>
        </w:r>
      </w:ins>
      <w:ins w:id="191" w:author="Lenovo-1120" w:date="2024-11-22T05:45:00Z">
        <w:r w:rsidRPr="007C1954">
          <w:rPr>
            <w:lang w:eastAsia="zh-CN"/>
          </w:rPr>
          <w:t>the</w:t>
        </w:r>
      </w:ins>
      <w:ins w:id="192" w:author="Ericsson (M.L.Mas)" w:date="2024-11-22T09:03:00Z">
        <w:r w:rsidRPr="007C1954">
          <w:rPr>
            <w:lang w:eastAsia="zh-CN"/>
          </w:rPr>
          <w:t>se</w:t>
        </w:r>
      </w:ins>
      <w:ins w:id="193" w:author="Ericsson (M.L.Mas)" w:date="2024-11-22T09:04:00Z">
        <w:r w:rsidRPr="007C1954">
          <w:rPr>
            <w:lang w:eastAsia="zh-CN"/>
          </w:rPr>
          <w:t xml:space="preserve"> two</w:t>
        </w:r>
      </w:ins>
      <w:ins w:id="194" w:author="Lenovo-1120" w:date="2024-11-22T05:45:00Z">
        <w:r w:rsidRPr="007C1954">
          <w:rPr>
            <w:lang w:eastAsia="zh-CN"/>
          </w:rPr>
          <w:t xml:space="preserve"> </w:t>
        </w:r>
      </w:ins>
      <w:ins w:id="195" w:author="Lenovo-1123-morning" w:date="2024-11-23T01:42:00Z">
        <w:r w:rsidRPr="007C1954">
          <w:rPr>
            <w:lang w:eastAsia="zh-CN"/>
          </w:rPr>
          <w:t>PDRs</w:t>
        </w:r>
      </w:ins>
      <w:ins w:id="196" w:author="Lenovo-1120" w:date="2024-11-22T05:45:00Z">
        <w:r w:rsidRPr="007C1954">
          <w:rPr>
            <w:lang w:eastAsia="zh-CN"/>
          </w:rPr>
          <w:t>.</w:t>
        </w:r>
      </w:ins>
    </w:p>
    <w:bookmarkEnd w:id="5"/>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97" w:name="_Toc177740813"/>
      <w:r>
        <w:rPr>
          <w:rFonts w:ascii="Arial" w:eastAsia="DengXian" w:hAnsi="Arial"/>
          <w:sz w:val="24"/>
          <w:lang w:eastAsia="en-GB"/>
        </w:rPr>
        <w:t>5.8.5.3</w:t>
      </w:r>
      <w:r>
        <w:rPr>
          <w:rFonts w:ascii="Arial" w:eastAsia="DengXian" w:hAnsi="Arial"/>
          <w:sz w:val="24"/>
          <w:lang w:eastAsia="en-GB"/>
        </w:rPr>
        <w:tab/>
        <w:t>Packet Detection Rule</w:t>
      </w:r>
      <w:bookmarkEnd w:id="197"/>
    </w:p>
    <w:p w14:paraId="06EF6A21" w14:textId="77777777" w:rsidR="0017515F" w:rsidRDefault="00000000">
      <w:pPr>
        <w:rPr>
          <w:lang w:eastAsia="zh-CN"/>
        </w:rPr>
      </w:pPr>
      <w:bookmarkStart w:id="198"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DengXian" w:hAnsi="Arial"/>
          <w:b/>
          <w:lang w:eastAsia="en-GB"/>
        </w:rPr>
      </w:pPr>
      <w:r>
        <w:rPr>
          <w:rFonts w:ascii="Arial" w:eastAsia="DengXian" w:hAnsi="Arial"/>
          <w:b/>
          <w:lang w:eastAsia="en-GB"/>
        </w:rPr>
        <w:lastRenderedPageBreak/>
        <w:t xml:space="preserve">Table </w:t>
      </w:r>
      <w:bookmarkEnd w:id="198"/>
      <w:r>
        <w:rPr>
          <w:rFonts w:ascii="Arial" w:eastAsia="DengXian"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199" w:author="Ericsson (M.L.Mas)" w:date="2024-11-22T09:00:00Z">
              <w:r>
                <w:rPr>
                  <w:rFonts w:eastAsia="DengXian"/>
                  <w:lang w:eastAsia="zh-CN"/>
                </w:rPr>
                <w:t>E</w:t>
              </w:r>
              <w:r>
                <w:rPr>
                  <w:rFonts w:eastAsia="DengXian"/>
                  <w:lang w:eastAsia="en-GB"/>
                </w:rPr>
                <w:t xml:space="preserve">xpedited </w:t>
              </w:r>
              <w:r>
                <w:rPr>
                  <w:rFonts w:eastAsia="DengXian"/>
                  <w:lang w:eastAsia="zh-CN"/>
                </w:rPr>
                <w:t>T</w:t>
              </w:r>
              <w:r>
                <w:rPr>
                  <w:rFonts w:eastAsia="DengXian"/>
                  <w:lang w:eastAsia="en-GB"/>
                </w:rPr>
                <w:t xml:space="preserve">ransfer </w:t>
              </w:r>
              <w:r>
                <w:rPr>
                  <w:rFonts w:eastAsia="DengXian"/>
                  <w:lang w:eastAsia="zh-CN"/>
                </w:rPr>
                <w:t>I</w:t>
              </w:r>
              <w:r>
                <w:rPr>
                  <w:rFonts w:eastAsia="DengXian"/>
                  <w:lang w:eastAsia="en-GB"/>
                </w:rPr>
                <w:t>ndication</w:t>
              </w:r>
            </w:ins>
          </w:p>
        </w:tc>
        <w:tc>
          <w:tcPr>
            <w:tcW w:w="4389" w:type="dxa"/>
            <w:tcBorders>
              <w:bottom w:val="nil"/>
            </w:tcBorders>
          </w:tcPr>
          <w:p w14:paraId="53D41919" w14:textId="3192C798" w:rsidR="0017515F" w:rsidRDefault="00000000">
            <w:pPr>
              <w:keepNext/>
              <w:keepLines/>
              <w:overflowPunct w:val="0"/>
              <w:autoSpaceDE w:val="0"/>
              <w:autoSpaceDN w:val="0"/>
              <w:adjustRightInd w:val="0"/>
              <w:spacing w:after="0"/>
              <w:textAlignment w:val="baseline"/>
              <w:rPr>
                <w:rFonts w:ascii="Arial" w:eastAsia="DengXian" w:hAnsi="Arial"/>
                <w:sz w:val="18"/>
                <w:lang w:eastAsia="zh-CN"/>
              </w:rPr>
            </w:pPr>
            <w:ins w:id="200" w:author="Georgios Gkellas (Nokia)" w:date="2025-01-12T13:04:00Z">
              <w:r>
                <w:rPr>
                  <w:rFonts w:ascii="Arial" w:eastAsia="DengXian" w:hAnsi="Arial"/>
                  <w:sz w:val="18"/>
                  <w:lang w:eastAsia="zh-CN"/>
                </w:rPr>
                <w:t xml:space="preserve">Contains the value of the “Expedited Transfer Indication” </w:t>
              </w:r>
            </w:ins>
            <w:ins w:id="201" w:author="Lenovo-0219" w:date="2025-02-19T15:28:00Z">
              <w:r w:rsidR="00C01B9C" w:rsidRPr="0018179D">
                <w:rPr>
                  <w:rFonts w:ascii="Arial" w:eastAsia="DengXian" w:hAnsi="Arial" w:hint="eastAsia"/>
                  <w:sz w:val="18"/>
                  <w:lang w:eastAsia="zh-CN"/>
                </w:rPr>
                <w:t>for</w:t>
              </w:r>
            </w:ins>
            <w:ins w:id="202" w:author="Georgios Gkellas (Nokia)" w:date="2025-01-12T13:04:00Z">
              <w:r>
                <w:rPr>
                  <w:rFonts w:ascii="Arial" w:eastAsia="DengXian" w:hAnsi="Arial"/>
                  <w:sz w:val="18"/>
                  <w:lang w:eastAsia="zh-CN"/>
                </w:rPr>
                <w:t xml:space="preserve"> the </w:t>
              </w:r>
            </w:ins>
            <w:ins w:id="203" w:author="Chunshan Xiong - CATT-166ahe-d3" w:date="2025-01-22T11:30:00Z">
              <w:r>
                <w:rPr>
                  <w:rFonts w:ascii="Arial" w:eastAsia="DengXian" w:hAnsi="Arial"/>
                  <w:sz w:val="18"/>
                  <w:lang w:eastAsia="zh-CN"/>
                </w:rPr>
                <w:t xml:space="preserve">downlink </w:t>
              </w:r>
            </w:ins>
            <w:ins w:id="204" w:author="Lenovo-0220" w:date="2025-02-20T18:26:00Z">
              <w:r w:rsidR="00417A2A">
                <w:rPr>
                  <w:rFonts w:ascii="Arial" w:eastAsia="DengXian" w:hAnsi="Arial" w:hint="eastAsia"/>
                  <w:sz w:val="18"/>
                  <w:lang w:eastAsia="zh-CN"/>
                </w:rPr>
                <w:t>traffic</w:t>
              </w:r>
            </w:ins>
            <w:ins w:id="205" w:author="Georgios Gkellas (Nokia)" w:date="2025-01-12T13:04:00Z">
              <w:r>
                <w:rPr>
                  <w:rFonts w:ascii="Arial" w:eastAsia="DengXian" w:hAnsi="Arial"/>
                  <w:sz w:val="18"/>
                  <w:lang w:eastAsia="zh-CN"/>
                </w:rPr>
                <w:t>. Can be set to TRUE or FALSE</w:t>
              </w:r>
            </w:ins>
            <w:ins w:id="206" w:author="Ericsson (M.L.Mas)" w:date="2024-11-22T09:00:00Z">
              <w:r>
                <w:rPr>
                  <w:rFonts w:ascii="Arial" w:eastAsia="DengXian" w:hAnsi="Arial"/>
                  <w:sz w:val="18"/>
                  <w:lang w:eastAsia="zh-CN"/>
                </w:rPr>
                <w:t xml:space="preserve"> </w:t>
              </w:r>
            </w:ins>
            <w:ins w:id="207" w:author="Georgios Gkellas (Nokia)" w:date="2025-01-12T13:06:00Z">
              <w:r>
                <w:rPr>
                  <w:rFonts w:ascii="Arial" w:eastAsia="DengXian"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Packet replication skip information NOTE 7</w:t>
            </w:r>
          </w:p>
        </w:tc>
        <w:tc>
          <w:tcPr>
            <w:tcW w:w="4389" w:type="dxa"/>
            <w:tcBorders>
              <w:top w:val="single" w:sz="4" w:space="0" w:color="auto"/>
            </w:tcBorders>
          </w:tcPr>
          <w:p w14:paraId="622D85AA" w14:textId="77777777" w:rsidR="0017515F" w:rsidRDefault="000000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The Forwarding Action Rule ID identifies a forwarding action that has to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Every Usage Reporting Rule ID identifies a measurement action that has to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Every QoS Enforcement Rule ID identifies a QoS enforcement action that has to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UPF supports multiple DNN with overlapping IP addresses;</w:t>
            </w:r>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208" w:author="Lenovo1" w:date="2025-01-14T20:42:00Z"/>
              </w:rPr>
            </w:pPr>
            <w:r>
              <w:t>NOTE 9:</w:t>
            </w:r>
            <w:r>
              <w:tab/>
              <w:t>Not for PDR matching. In the case of end-to-end encrypted traffic, it may be provided to indicate how to retrieve media related information as specified in clause 5.37.9.</w:t>
            </w:r>
          </w:p>
          <w:p w14:paraId="35D171B6" w14:textId="10CAD1A6" w:rsidR="0017515F" w:rsidRDefault="00000000">
            <w:pPr>
              <w:pStyle w:val="TAN"/>
              <w:rPr>
                <w:lang w:eastAsia="zh-CN"/>
              </w:rPr>
            </w:pPr>
            <w:ins w:id="209" w:author="Lenovo1" w:date="2024-12-31T11:33:00Z">
              <w:r>
                <w:rPr>
                  <w:rFonts w:hint="eastAsia"/>
                  <w:lang w:eastAsia="zh-CN"/>
                </w:rPr>
                <w:t xml:space="preserve">NOTE </w:t>
              </w:r>
            </w:ins>
            <w:ins w:id="210" w:author="Lenovo1" w:date="2025-01-13T23:07:00Z">
              <w:r>
                <w:rPr>
                  <w:rFonts w:hint="eastAsia"/>
                  <w:lang w:eastAsia="zh-CN"/>
                </w:rPr>
                <w:t>X:</w:t>
              </w:r>
            </w:ins>
            <w:ins w:id="211" w:author="Lenovo1" w:date="2024-12-31T11:33:00Z">
              <w:r>
                <w:rPr>
                  <w:rFonts w:eastAsia="DengXian" w:hint="eastAsia"/>
                  <w:lang w:eastAsia="zh-CN"/>
                </w:rPr>
                <w:t xml:space="preserve"> </w:t>
              </w:r>
            </w:ins>
            <w:ins w:id="212" w:author="Lenovo1" w:date="2025-01-13T23:07:00Z">
              <w:r>
                <w:rPr>
                  <w:rFonts w:eastAsia="DengXian" w:hint="eastAsia"/>
                  <w:lang w:eastAsia="zh-CN"/>
                </w:rPr>
                <w:t xml:space="preserve"> </w:t>
              </w:r>
            </w:ins>
            <w:ins w:id="213" w:author="Huawei" w:date="2025-02-03T18:25:00Z">
              <w:r w:rsidR="00FF24DF" w:rsidRPr="006B71FC">
                <w:rPr>
                  <w:rFonts w:eastAsia="DengXian"/>
                  <w:lang w:eastAsia="zh-CN"/>
                </w:rPr>
                <w:t>For PDR matching but o</w:t>
              </w:r>
            </w:ins>
            <w:ins w:id="214" w:author="Huawei" w:date="2025-02-03T18:13:00Z">
              <w:r w:rsidR="00FF24DF" w:rsidRPr="006B71FC">
                <w:rPr>
                  <w:rFonts w:eastAsia="DengXian"/>
                  <w:lang w:eastAsia="zh-CN"/>
                </w:rPr>
                <w:t xml:space="preserve">nly applicable for a PDR with Source interface "core </w:t>
              </w:r>
              <w:proofErr w:type="spellStart"/>
              <w:r w:rsidR="00FF24DF" w:rsidRPr="006B71FC">
                <w:rPr>
                  <w:rFonts w:eastAsia="DengXian"/>
                  <w:lang w:eastAsia="zh-CN"/>
                </w:rPr>
                <w:t>side"</w:t>
              </w:r>
            </w:ins>
            <w:ins w:id="215" w:author="Ericsson" w:date="2025-02-19T12:33:00Z">
              <w:r w:rsidR="004E473E" w:rsidRPr="006B71FC">
                <w:rPr>
                  <w:rFonts w:eastAsia="DengXian"/>
                  <w:lang w:eastAsia="zh-CN"/>
                </w:rPr>
                <w:t>.</w:t>
              </w:r>
            </w:ins>
            <w:ins w:id="216" w:author="Lenovo1" w:date="2024-12-31T11:33:00Z">
              <w:r>
                <w:rPr>
                  <w:rFonts w:eastAsia="DengXian" w:hint="eastAsia"/>
                  <w:lang w:eastAsia="zh-CN"/>
                </w:rPr>
                <w:t>Needed</w:t>
              </w:r>
              <w:proofErr w:type="spellEnd"/>
              <w:r>
                <w:rPr>
                  <w:rFonts w:eastAsia="DengXian" w:hint="eastAsia"/>
                  <w:lang w:eastAsia="zh-CN"/>
                </w:rPr>
                <w:t xml:space="preserve"> in the case of Expedited</w:t>
              </w:r>
            </w:ins>
            <w:ins w:id="217" w:author="Georgios Gkellas (Nokia)" w:date="2025-01-12T13:06:00Z">
              <w:r>
                <w:rPr>
                  <w:rFonts w:eastAsia="DengXian"/>
                  <w:lang w:eastAsia="zh-CN"/>
                </w:rPr>
                <w:t xml:space="preserve"> Data</w:t>
              </w:r>
            </w:ins>
            <w:ins w:id="218" w:author="Lenovo1" w:date="2024-12-31T11:33:00Z">
              <w:r>
                <w:rPr>
                  <w:rFonts w:eastAsia="DengXian" w:hint="eastAsia"/>
                  <w:lang w:eastAsia="zh-CN"/>
                </w:rPr>
                <w:t xml:space="preserve"> Transfer with reflective QoS as described in clause 5.37.</w:t>
              </w:r>
            </w:ins>
            <w:ins w:id="219" w:author="Georgios Gkellas (Nokia)" w:date="2025-01-12T13:06:00Z">
              <w:r>
                <w:rPr>
                  <w:rFonts w:eastAsia="DengXian"/>
                  <w:lang w:eastAsia="zh-CN"/>
                </w:rPr>
                <w:t>10.</w:t>
              </w:r>
            </w:ins>
            <w:ins w:id="220" w:author="Lenovo1" w:date="2024-12-31T11:33:00Z">
              <w:r>
                <w:rPr>
                  <w:rFonts w:eastAsia="DengXian" w:hint="eastAsia"/>
                  <w:lang w:eastAsia="zh-CN"/>
                </w:rPr>
                <w:t>x.</w:t>
              </w:r>
            </w:ins>
          </w:p>
        </w:tc>
      </w:tr>
    </w:tbl>
    <w:p w14:paraId="70E07308" w14:textId="70FB1777" w:rsidR="005769C2" w:rsidRPr="005A46BD" w:rsidRDefault="005769C2">
      <w:pPr>
        <w:rPr>
          <w:lang w:eastAsia="zh-CN"/>
        </w:rPr>
      </w:pPr>
    </w:p>
    <w:bookmarkEnd w:id="6"/>
    <w:bookmarkEnd w:id="7"/>
    <w:bookmarkEnd w:id="8"/>
    <w:bookmarkEnd w:id="9"/>
    <w:bookmarkEnd w:id="10"/>
    <w:bookmarkEnd w:id="11"/>
    <w:bookmarkEnd w:id="12"/>
    <w:bookmarkEnd w:id="13"/>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BFDB" w14:textId="77777777" w:rsidR="00581AD3" w:rsidRDefault="00581AD3">
      <w:pPr>
        <w:spacing w:after="0"/>
      </w:pPr>
      <w:r>
        <w:separator/>
      </w:r>
    </w:p>
  </w:endnote>
  <w:endnote w:type="continuationSeparator" w:id="0">
    <w:p w14:paraId="57B167AC" w14:textId="77777777" w:rsidR="00581AD3" w:rsidRDefault="00581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F5EF" w14:textId="77777777" w:rsidR="00581AD3" w:rsidRDefault="00581AD3">
      <w:pPr>
        <w:spacing w:after="0"/>
      </w:pPr>
      <w:r>
        <w:separator/>
      </w:r>
    </w:p>
  </w:footnote>
  <w:footnote w:type="continuationSeparator" w:id="0">
    <w:p w14:paraId="5A974417" w14:textId="77777777" w:rsidR="00581AD3" w:rsidRDefault="00581A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1"/>
  </w:num>
  <w:num w:numId="2" w16cid:durableId="10455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Lenovo-Tuesday">
    <w15:presenceInfo w15:providerId="None" w15:userId="Lenovo-Tuesday"/>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Ericsson">
    <w15:presenceInfo w15:providerId="None" w15:userId="Ericsson"/>
  </w15:person>
  <w15:person w15:author="Lenovo-0219">
    <w15:presenceInfo w15:providerId="None" w15:userId="Lenovo-0219"/>
  </w15:person>
  <w15:person w15:author="Curt">
    <w15:presenceInfo w15:providerId="None" w15:userId="Curt"/>
  </w15:person>
  <w15:person w15:author="Chunshan Xiong - CATT-166ahe-d3">
    <w15:presenceInfo w15:providerId="None" w15:userId="Chunshan Xiong - CATT-166ahe-d3"/>
  </w15:person>
  <w15:person w15:author="Lenovo-0220">
    <w15:presenceInfo w15:providerId="None" w15:userId="Lenovo-0220"/>
  </w15:person>
  <w15:person w15:author="Xiaomi-Jinhua-SA2-166">
    <w15:presenceInfo w15:providerId="None" w15:userId="Xiaomi-Jinhua-SA2-166"/>
  </w15:person>
  <w15:person w15:author="Haiyan HY7 Luo [2]">
    <w15:presenceInfo w15:providerId="AD" w15:userId="S::luohy7@Lenovo.com::08cc85f5-3458-4027-bfef-e87aba6eed8d"/>
  </w15:person>
  <w15:person w15:author="Georgios Gkellas (Nokia)">
    <w15:presenceInfo w15:providerId="AD" w15:userId="S::georgios.gkellas@nokia.com::14ba2343-2450-4dd7-bb6e-3fde05a409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6613"/>
    <w:rsid w:val="00036D8A"/>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126D"/>
    <w:rsid w:val="00062DEB"/>
    <w:rsid w:val="00064DC9"/>
    <w:rsid w:val="0006517C"/>
    <w:rsid w:val="00065EFA"/>
    <w:rsid w:val="00066E21"/>
    <w:rsid w:val="000707C9"/>
    <w:rsid w:val="000729DF"/>
    <w:rsid w:val="0007347A"/>
    <w:rsid w:val="00073A0F"/>
    <w:rsid w:val="000744B7"/>
    <w:rsid w:val="000755B9"/>
    <w:rsid w:val="00076843"/>
    <w:rsid w:val="00081821"/>
    <w:rsid w:val="000819F0"/>
    <w:rsid w:val="00083F64"/>
    <w:rsid w:val="000853F6"/>
    <w:rsid w:val="00086A72"/>
    <w:rsid w:val="00090221"/>
    <w:rsid w:val="00090E9C"/>
    <w:rsid w:val="000941D7"/>
    <w:rsid w:val="0009615C"/>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3447"/>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47A1D"/>
    <w:rsid w:val="00150C7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3F"/>
    <w:rsid w:val="0017515F"/>
    <w:rsid w:val="00175A35"/>
    <w:rsid w:val="001770C0"/>
    <w:rsid w:val="00177690"/>
    <w:rsid w:val="0018179D"/>
    <w:rsid w:val="00182886"/>
    <w:rsid w:val="0018314A"/>
    <w:rsid w:val="00183190"/>
    <w:rsid w:val="00184526"/>
    <w:rsid w:val="001860C3"/>
    <w:rsid w:val="001874F0"/>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488F"/>
    <w:rsid w:val="001A7B60"/>
    <w:rsid w:val="001B17BE"/>
    <w:rsid w:val="001B1D69"/>
    <w:rsid w:val="001B20EE"/>
    <w:rsid w:val="001B3584"/>
    <w:rsid w:val="001B40B3"/>
    <w:rsid w:val="001B52F0"/>
    <w:rsid w:val="001B58E9"/>
    <w:rsid w:val="001B6925"/>
    <w:rsid w:val="001B7A65"/>
    <w:rsid w:val="001C0853"/>
    <w:rsid w:val="001C1013"/>
    <w:rsid w:val="001C139B"/>
    <w:rsid w:val="001C2BF6"/>
    <w:rsid w:val="001C59AB"/>
    <w:rsid w:val="001C6205"/>
    <w:rsid w:val="001C6863"/>
    <w:rsid w:val="001D32E7"/>
    <w:rsid w:val="001D62FF"/>
    <w:rsid w:val="001D7948"/>
    <w:rsid w:val="001E128B"/>
    <w:rsid w:val="001E1B4F"/>
    <w:rsid w:val="001E41A6"/>
    <w:rsid w:val="001E41F3"/>
    <w:rsid w:val="001E61A5"/>
    <w:rsid w:val="001E637F"/>
    <w:rsid w:val="001E6BDF"/>
    <w:rsid w:val="001F0020"/>
    <w:rsid w:val="001F0AF8"/>
    <w:rsid w:val="001F135E"/>
    <w:rsid w:val="001F2795"/>
    <w:rsid w:val="001F40AF"/>
    <w:rsid w:val="00200D9B"/>
    <w:rsid w:val="00203705"/>
    <w:rsid w:val="00205081"/>
    <w:rsid w:val="002069FC"/>
    <w:rsid w:val="00211A93"/>
    <w:rsid w:val="00211DBF"/>
    <w:rsid w:val="002128F8"/>
    <w:rsid w:val="00215BF2"/>
    <w:rsid w:val="002206CC"/>
    <w:rsid w:val="0022088D"/>
    <w:rsid w:val="00221535"/>
    <w:rsid w:val="00223286"/>
    <w:rsid w:val="0022333F"/>
    <w:rsid w:val="00230003"/>
    <w:rsid w:val="0023029E"/>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573FE"/>
    <w:rsid w:val="0026004D"/>
    <w:rsid w:val="00262FD3"/>
    <w:rsid w:val="002640DD"/>
    <w:rsid w:val="002642D4"/>
    <w:rsid w:val="00264393"/>
    <w:rsid w:val="00264795"/>
    <w:rsid w:val="00266837"/>
    <w:rsid w:val="00274FBB"/>
    <w:rsid w:val="0027506D"/>
    <w:rsid w:val="00275639"/>
    <w:rsid w:val="00275D12"/>
    <w:rsid w:val="00276A3F"/>
    <w:rsid w:val="00276C22"/>
    <w:rsid w:val="002779AF"/>
    <w:rsid w:val="0028249F"/>
    <w:rsid w:val="002825EF"/>
    <w:rsid w:val="00283333"/>
    <w:rsid w:val="0028378B"/>
    <w:rsid w:val="002848F6"/>
    <w:rsid w:val="00284FEB"/>
    <w:rsid w:val="002860C4"/>
    <w:rsid w:val="00286FEC"/>
    <w:rsid w:val="002903D0"/>
    <w:rsid w:val="002922E3"/>
    <w:rsid w:val="002927F2"/>
    <w:rsid w:val="00294218"/>
    <w:rsid w:val="0029431A"/>
    <w:rsid w:val="00294351"/>
    <w:rsid w:val="00296DAE"/>
    <w:rsid w:val="002A10C8"/>
    <w:rsid w:val="002A3462"/>
    <w:rsid w:val="002A37C3"/>
    <w:rsid w:val="002A577B"/>
    <w:rsid w:val="002A5A72"/>
    <w:rsid w:val="002A6146"/>
    <w:rsid w:val="002A697C"/>
    <w:rsid w:val="002A6AEB"/>
    <w:rsid w:val="002B078B"/>
    <w:rsid w:val="002B0E8F"/>
    <w:rsid w:val="002B10CD"/>
    <w:rsid w:val="002B176D"/>
    <w:rsid w:val="002B271C"/>
    <w:rsid w:val="002B2E81"/>
    <w:rsid w:val="002B3970"/>
    <w:rsid w:val="002B5741"/>
    <w:rsid w:val="002B67D2"/>
    <w:rsid w:val="002B69EF"/>
    <w:rsid w:val="002B71A2"/>
    <w:rsid w:val="002B779B"/>
    <w:rsid w:val="002C1329"/>
    <w:rsid w:val="002C55DD"/>
    <w:rsid w:val="002C64FE"/>
    <w:rsid w:val="002C786C"/>
    <w:rsid w:val="002C7A1E"/>
    <w:rsid w:val="002C7AA1"/>
    <w:rsid w:val="002C7F4F"/>
    <w:rsid w:val="002D0DB7"/>
    <w:rsid w:val="002D1533"/>
    <w:rsid w:val="002D16A4"/>
    <w:rsid w:val="002D1E9F"/>
    <w:rsid w:val="002D539F"/>
    <w:rsid w:val="002D546B"/>
    <w:rsid w:val="002D6331"/>
    <w:rsid w:val="002D6466"/>
    <w:rsid w:val="002E2449"/>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9A4"/>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8E9"/>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2DE9"/>
    <w:rsid w:val="00373909"/>
    <w:rsid w:val="00374DD4"/>
    <w:rsid w:val="0037521A"/>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0F3E"/>
    <w:rsid w:val="003B132F"/>
    <w:rsid w:val="003B1D39"/>
    <w:rsid w:val="003B37EC"/>
    <w:rsid w:val="003B4B61"/>
    <w:rsid w:val="003B515A"/>
    <w:rsid w:val="003B669D"/>
    <w:rsid w:val="003B7A85"/>
    <w:rsid w:val="003C02C9"/>
    <w:rsid w:val="003C0533"/>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03"/>
    <w:rsid w:val="00414D31"/>
    <w:rsid w:val="00416028"/>
    <w:rsid w:val="004164E5"/>
    <w:rsid w:val="00416789"/>
    <w:rsid w:val="004169E9"/>
    <w:rsid w:val="0041770C"/>
    <w:rsid w:val="00417A2A"/>
    <w:rsid w:val="00420179"/>
    <w:rsid w:val="00422AB4"/>
    <w:rsid w:val="00423FCB"/>
    <w:rsid w:val="004242F1"/>
    <w:rsid w:val="00425D3E"/>
    <w:rsid w:val="00425DE5"/>
    <w:rsid w:val="00425EF8"/>
    <w:rsid w:val="004302F6"/>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8684F"/>
    <w:rsid w:val="004914D0"/>
    <w:rsid w:val="00492E6F"/>
    <w:rsid w:val="00494E9E"/>
    <w:rsid w:val="004A141F"/>
    <w:rsid w:val="004A3AA8"/>
    <w:rsid w:val="004A47B9"/>
    <w:rsid w:val="004A65B6"/>
    <w:rsid w:val="004A7C5B"/>
    <w:rsid w:val="004B2017"/>
    <w:rsid w:val="004B3CF3"/>
    <w:rsid w:val="004B46F1"/>
    <w:rsid w:val="004B75B7"/>
    <w:rsid w:val="004B75C7"/>
    <w:rsid w:val="004C0E9D"/>
    <w:rsid w:val="004C13FB"/>
    <w:rsid w:val="004C743F"/>
    <w:rsid w:val="004D01DE"/>
    <w:rsid w:val="004D0FFF"/>
    <w:rsid w:val="004D1072"/>
    <w:rsid w:val="004D287F"/>
    <w:rsid w:val="004D68E6"/>
    <w:rsid w:val="004D755E"/>
    <w:rsid w:val="004D7A5F"/>
    <w:rsid w:val="004E11BA"/>
    <w:rsid w:val="004E2AA9"/>
    <w:rsid w:val="004E473E"/>
    <w:rsid w:val="004E4F89"/>
    <w:rsid w:val="004E50C6"/>
    <w:rsid w:val="004E666B"/>
    <w:rsid w:val="004E737D"/>
    <w:rsid w:val="004E7536"/>
    <w:rsid w:val="004E76D3"/>
    <w:rsid w:val="004E7886"/>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267E9"/>
    <w:rsid w:val="00530728"/>
    <w:rsid w:val="00531362"/>
    <w:rsid w:val="00532486"/>
    <w:rsid w:val="00532BE9"/>
    <w:rsid w:val="0053356A"/>
    <w:rsid w:val="0053374D"/>
    <w:rsid w:val="005403E3"/>
    <w:rsid w:val="00541525"/>
    <w:rsid w:val="00541709"/>
    <w:rsid w:val="005449FD"/>
    <w:rsid w:val="00547111"/>
    <w:rsid w:val="0054774E"/>
    <w:rsid w:val="00551515"/>
    <w:rsid w:val="00551586"/>
    <w:rsid w:val="005522C8"/>
    <w:rsid w:val="005529D3"/>
    <w:rsid w:val="005541E8"/>
    <w:rsid w:val="0055522B"/>
    <w:rsid w:val="00555FB6"/>
    <w:rsid w:val="00560FCD"/>
    <w:rsid w:val="0056360B"/>
    <w:rsid w:val="005650A2"/>
    <w:rsid w:val="00567937"/>
    <w:rsid w:val="0057000C"/>
    <w:rsid w:val="00573062"/>
    <w:rsid w:val="00573EFF"/>
    <w:rsid w:val="00575E24"/>
    <w:rsid w:val="005769C2"/>
    <w:rsid w:val="0057756E"/>
    <w:rsid w:val="00577823"/>
    <w:rsid w:val="00581272"/>
    <w:rsid w:val="00581AD3"/>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52A2"/>
    <w:rsid w:val="005A7206"/>
    <w:rsid w:val="005A7267"/>
    <w:rsid w:val="005B0356"/>
    <w:rsid w:val="005B13ED"/>
    <w:rsid w:val="005B1C55"/>
    <w:rsid w:val="005B3E99"/>
    <w:rsid w:val="005B56EB"/>
    <w:rsid w:val="005B68C7"/>
    <w:rsid w:val="005B755E"/>
    <w:rsid w:val="005B767A"/>
    <w:rsid w:val="005C18A0"/>
    <w:rsid w:val="005C2C53"/>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DB9"/>
    <w:rsid w:val="005F0E00"/>
    <w:rsid w:val="005F26D9"/>
    <w:rsid w:val="005F5066"/>
    <w:rsid w:val="005F577F"/>
    <w:rsid w:val="005F62E3"/>
    <w:rsid w:val="0060076E"/>
    <w:rsid w:val="00601544"/>
    <w:rsid w:val="006018FC"/>
    <w:rsid w:val="0060206B"/>
    <w:rsid w:val="006029CE"/>
    <w:rsid w:val="00604D6C"/>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361D"/>
    <w:rsid w:val="006375EF"/>
    <w:rsid w:val="006403FF"/>
    <w:rsid w:val="006404B4"/>
    <w:rsid w:val="00642E0A"/>
    <w:rsid w:val="00643C7B"/>
    <w:rsid w:val="00644A6A"/>
    <w:rsid w:val="00645407"/>
    <w:rsid w:val="006454C1"/>
    <w:rsid w:val="00645F8E"/>
    <w:rsid w:val="00646FC9"/>
    <w:rsid w:val="00652CBD"/>
    <w:rsid w:val="00653B5A"/>
    <w:rsid w:val="00653DE4"/>
    <w:rsid w:val="00654AF3"/>
    <w:rsid w:val="00657AE0"/>
    <w:rsid w:val="00662585"/>
    <w:rsid w:val="0066587A"/>
    <w:rsid w:val="00665C47"/>
    <w:rsid w:val="00666478"/>
    <w:rsid w:val="00666AFB"/>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A7F9D"/>
    <w:rsid w:val="006B160F"/>
    <w:rsid w:val="006B27B4"/>
    <w:rsid w:val="006B2F6A"/>
    <w:rsid w:val="006B46FB"/>
    <w:rsid w:val="006B71FC"/>
    <w:rsid w:val="006C094A"/>
    <w:rsid w:val="006C2028"/>
    <w:rsid w:val="006C5468"/>
    <w:rsid w:val="006C678D"/>
    <w:rsid w:val="006C6D5B"/>
    <w:rsid w:val="006D5419"/>
    <w:rsid w:val="006D5DCC"/>
    <w:rsid w:val="006D609A"/>
    <w:rsid w:val="006D7820"/>
    <w:rsid w:val="006D7F9F"/>
    <w:rsid w:val="006E06DB"/>
    <w:rsid w:val="006E183B"/>
    <w:rsid w:val="006E21FB"/>
    <w:rsid w:val="006E3D11"/>
    <w:rsid w:val="006E648A"/>
    <w:rsid w:val="006F057C"/>
    <w:rsid w:val="006F06E6"/>
    <w:rsid w:val="006F3993"/>
    <w:rsid w:val="006F3E9A"/>
    <w:rsid w:val="006F59D0"/>
    <w:rsid w:val="0070038A"/>
    <w:rsid w:val="00700B48"/>
    <w:rsid w:val="007024EA"/>
    <w:rsid w:val="0070292C"/>
    <w:rsid w:val="00702E13"/>
    <w:rsid w:val="00703BB3"/>
    <w:rsid w:val="00705D0E"/>
    <w:rsid w:val="00706BDB"/>
    <w:rsid w:val="00710141"/>
    <w:rsid w:val="00711534"/>
    <w:rsid w:val="007129E1"/>
    <w:rsid w:val="00712FA2"/>
    <w:rsid w:val="007139BB"/>
    <w:rsid w:val="007139FE"/>
    <w:rsid w:val="00716945"/>
    <w:rsid w:val="007179CF"/>
    <w:rsid w:val="00717C88"/>
    <w:rsid w:val="00720927"/>
    <w:rsid w:val="0072450E"/>
    <w:rsid w:val="0072640E"/>
    <w:rsid w:val="00726958"/>
    <w:rsid w:val="00730B5C"/>
    <w:rsid w:val="00730CB9"/>
    <w:rsid w:val="007316BB"/>
    <w:rsid w:val="00731F1C"/>
    <w:rsid w:val="007367FF"/>
    <w:rsid w:val="00736F22"/>
    <w:rsid w:val="00741840"/>
    <w:rsid w:val="00742906"/>
    <w:rsid w:val="007432BE"/>
    <w:rsid w:val="00744834"/>
    <w:rsid w:val="00744995"/>
    <w:rsid w:val="007463E3"/>
    <w:rsid w:val="0075115E"/>
    <w:rsid w:val="00751F7B"/>
    <w:rsid w:val="00752823"/>
    <w:rsid w:val="00753759"/>
    <w:rsid w:val="007557CD"/>
    <w:rsid w:val="00755CA3"/>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B77AD"/>
    <w:rsid w:val="007C0DB2"/>
    <w:rsid w:val="007C1954"/>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3231"/>
    <w:rsid w:val="00834232"/>
    <w:rsid w:val="00836C4D"/>
    <w:rsid w:val="00836FFA"/>
    <w:rsid w:val="00837C38"/>
    <w:rsid w:val="008401AE"/>
    <w:rsid w:val="0084064A"/>
    <w:rsid w:val="0084101F"/>
    <w:rsid w:val="00845582"/>
    <w:rsid w:val="00846790"/>
    <w:rsid w:val="008477F2"/>
    <w:rsid w:val="00851A96"/>
    <w:rsid w:val="0085217E"/>
    <w:rsid w:val="008523AB"/>
    <w:rsid w:val="00853447"/>
    <w:rsid w:val="00854130"/>
    <w:rsid w:val="00855BE1"/>
    <w:rsid w:val="00855E1B"/>
    <w:rsid w:val="00856CAE"/>
    <w:rsid w:val="00857824"/>
    <w:rsid w:val="00857CE6"/>
    <w:rsid w:val="00860489"/>
    <w:rsid w:val="008610B5"/>
    <w:rsid w:val="008626E7"/>
    <w:rsid w:val="00862A79"/>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29E1"/>
    <w:rsid w:val="008C307E"/>
    <w:rsid w:val="008C61B7"/>
    <w:rsid w:val="008C625E"/>
    <w:rsid w:val="008C6747"/>
    <w:rsid w:val="008C6F1C"/>
    <w:rsid w:val="008D1631"/>
    <w:rsid w:val="008D1AAB"/>
    <w:rsid w:val="008D1F8D"/>
    <w:rsid w:val="008D3CCC"/>
    <w:rsid w:val="008D3F39"/>
    <w:rsid w:val="008D6313"/>
    <w:rsid w:val="008D6A7D"/>
    <w:rsid w:val="008E2640"/>
    <w:rsid w:val="008E5FE5"/>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17E7F"/>
    <w:rsid w:val="009215DB"/>
    <w:rsid w:val="009223CE"/>
    <w:rsid w:val="00925BDA"/>
    <w:rsid w:val="009267D3"/>
    <w:rsid w:val="0092689B"/>
    <w:rsid w:val="00931C0D"/>
    <w:rsid w:val="009321E6"/>
    <w:rsid w:val="00936E4E"/>
    <w:rsid w:val="00940999"/>
    <w:rsid w:val="00940ADF"/>
    <w:rsid w:val="00941E30"/>
    <w:rsid w:val="00941FEB"/>
    <w:rsid w:val="009436C0"/>
    <w:rsid w:val="00943D5D"/>
    <w:rsid w:val="009464E3"/>
    <w:rsid w:val="00950596"/>
    <w:rsid w:val="00950BB9"/>
    <w:rsid w:val="0095262D"/>
    <w:rsid w:val="00953198"/>
    <w:rsid w:val="0095518E"/>
    <w:rsid w:val="0095596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58C9"/>
    <w:rsid w:val="00996464"/>
    <w:rsid w:val="00996466"/>
    <w:rsid w:val="00996515"/>
    <w:rsid w:val="0099691A"/>
    <w:rsid w:val="00996ED8"/>
    <w:rsid w:val="009A0828"/>
    <w:rsid w:val="009A2C2D"/>
    <w:rsid w:val="009A2EA1"/>
    <w:rsid w:val="009A3045"/>
    <w:rsid w:val="009A5753"/>
    <w:rsid w:val="009A579D"/>
    <w:rsid w:val="009B0165"/>
    <w:rsid w:val="009B07B0"/>
    <w:rsid w:val="009B110E"/>
    <w:rsid w:val="009B1644"/>
    <w:rsid w:val="009B2810"/>
    <w:rsid w:val="009B3B29"/>
    <w:rsid w:val="009B402C"/>
    <w:rsid w:val="009B4533"/>
    <w:rsid w:val="009B529B"/>
    <w:rsid w:val="009B543C"/>
    <w:rsid w:val="009B6ED4"/>
    <w:rsid w:val="009C07DC"/>
    <w:rsid w:val="009C13D6"/>
    <w:rsid w:val="009C1401"/>
    <w:rsid w:val="009C2C8E"/>
    <w:rsid w:val="009C3A8E"/>
    <w:rsid w:val="009C5AD3"/>
    <w:rsid w:val="009C5E82"/>
    <w:rsid w:val="009C6D7E"/>
    <w:rsid w:val="009C6F96"/>
    <w:rsid w:val="009D32F8"/>
    <w:rsid w:val="009D3866"/>
    <w:rsid w:val="009D4032"/>
    <w:rsid w:val="009D5F0B"/>
    <w:rsid w:val="009E13F5"/>
    <w:rsid w:val="009E3297"/>
    <w:rsid w:val="009E7D7C"/>
    <w:rsid w:val="009F1175"/>
    <w:rsid w:val="009F220A"/>
    <w:rsid w:val="009F391A"/>
    <w:rsid w:val="009F3AD9"/>
    <w:rsid w:val="009F3D9D"/>
    <w:rsid w:val="009F4CB4"/>
    <w:rsid w:val="009F5420"/>
    <w:rsid w:val="009F734F"/>
    <w:rsid w:val="00A00D49"/>
    <w:rsid w:val="00A01F85"/>
    <w:rsid w:val="00A0426D"/>
    <w:rsid w:val="00A05B5C"/>
    <w:rsid w:val="00A128B8"/>
    <w:rsid w:val="00A132B8"/>
    <w:rsid w:val="00A1349F"/>
    <w:rsid w:val="00A1574C"/>
    <w:rsid w:val="00A15C51"/>
    <w:rsid w:val="00A211C9"/>
    <w:rsid w:val="00A23DF1"/>
    <w:rsid w:val="00A246B6"/>
    <w:rsid w:val="00A25C09"/>
    <w:rsid w:val="00A25EBE"/>
    <w:rsid w:val="00A267B8"/>
    <w:rsid w:val="00A3060E"/>
    <w:rsid w:val="00A315D4"/>
    <w:rsid w:val="00A3357B"/>
    <w:rsid w:val="00A41B2E"/>
    <w:rsid w:val="00A42458"/>
    <w:rsid w:val="00A427AB"/>
    <w:rsid w:val="00A42F3C"/>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464"/>
    <w:rsid w:val="00A948E5"/>
    <w:rsid w:val="00A95208"/>
    <w:rsid w:val="00A966B7"/>
    <w:rsid w:val="00A97834"/>
    <w:rsid w:val="00AA11DA"/>
    <w:rsid w:val="00AA198E"/>
    <w:rsid w:val="00AA2229"/>
    <w:rsid w:val="00AA2AAA"/>
    <w:rsid w:val="00AA2CBC"/>
    <w:rsid w:val="00AA31FD"/>
    <w:rsid w:val="00AA5B1F"/>
    <w:rsid w:val="00AA6597"/>
    <w:rsid w:val="00AB0FFA"/>
    <w:rsid w:val="00AB2B74"/>
    <w:rsid w:val="00AB3249"/>
    <w:rsid w:val="00AB38D4"/>
    <w:rsid w:val="00AB40CF"/>
    <w:rsid w:val="00AB4C1F"/>
    <w:rsid w:val="00AB4E22"/>
    <w:rsid w:val="00AB7001"/>
    <w:rsid w:val="00AC0083"/>
    <w:rsid w:val="00AC01D7"/>
    <w:rsid w:val="00AC1FDD"/>
    <w:rsid w:val="00AC28F5"/>
    <w:rsid w:val="00AC39D5"/>
    <w:rsid w:val="00AC439F"/>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11B3"/>
    <w:rsid w:val="00AE26F7"/>
    <w:rsid w:val="00AE299A"/>
    <w:rsid w:val="00AE485A"/>
    <w:rsid w:val="00AE64DA"/>
    <w:rsid w:val="00AE6F5C"/>
    <w:rsid w:val="00AF3332"/>
    <w:rsid w:val="00AF4AE6"/>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27970"/>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CCE"/>
    <w:rsid w:val="00B66F8E"/>
    <w:rsid w:val="00B67B52"/>
    <w:rsid w:val="00B67B97"/>
    <w:rsid w:val="00B74E79"/>
    <w:rsid w:val="00B74E83"/>
    <w:rsid w:val="00B7542C"/>
    <w:rsid w:val="00B75C97"/>
    <w:rsid w:val="00B77822"/>
    <w:rsid w:val="00B81513"/>
    <w:rsid w:val="00B81771"/>
    <w:rsid w:val="00B828E7"/>
    <w:rsid w:val="00B83DDC"/>
    <w:rsid w:val="00B840BA"/>
    <w:rsid w:val="00B8474A"/>
    <w:rsid w:val="00B8659E"/>
    <w:rsid w:val="00B86B00"/>
    <w:rsid w:val="00B94736"/>
    <w:rsid w:val="00B9475B"/>
    <w:rsid w:val="00B95511"/>
    <w:rsid w:val="00B96809"/>
    <w:rsid w:val="00B968C8"/>
    <w:rsid w:val="00B97BB9"/>
    <w:rsid w:val="00BA11AD"/>
    <w:rsid w:val="00BA1CA5"/>
    <w:rsid w:val="00BA1F08"/>
    <w:rsid w:val="00BA3EC5"/>
    <w:rsid w:val="00BA4A30"/>
    <w:rsid w:val="00BA4A8C"/>
    <w:rsid w:val="00BA50D2"/>
    <w:rsid w:val="00BA51D9"/>
    <w:rsid w:val="00BA558E"/>
    <w:rsid w:val="00BA56DD"/>
    <w:rsid w:val="00BA5E52"/>
    <w:rsid w:val="00BA74D8"/>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61F"/>
    <w:rsid w:val="00BE59AA"/>
    <w:rsid w:val="00BE68DC"/>
    <w:rsid w:val="00BF07CD"/>
    <w:rsid w:val="00BF2596"/>
    <w:rsid w:val="00BF3282"/>
    <w:rsid w:val="00BF477A"/>
    <w:rsid w:val="00BF489C"/>
    <w:rsid w:val="00BF5D22"/>
    <w:rsid w:val="00BF5D93"/>
    <w:rsid w:val="00BF5DA6"/>
    <w:rsid w:val="00BF62F4"/>
    <w:rsid w:val="00BF7368"/>
    <w:rsid w:val="00BF764A"/>
    <w:rsid w:val="00C01B9C"/>
    <w:rsid w:val="00C04114"/>
    <w:rsid w:val="00C04DC8"/>
    <w:rsid w:val="00C05A53"/>
    <w:rsid w:val="00C06757"/>
    <w:rsid w:val="00C112AB"/>
    <w:rsid w:val="00C1146B"/>
    <w:rsid w:val="00C11914"/>
    <w:rsid w:val="00C128A7"/>
    <w:rsid w:val="00C12AF3"/>
    <w:rsid w:val="00C12B57"/>
    <w:rsid w:val="00C12BF1"/>
    <w:rsid w:val="00C13C2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03E6"/>
    <w:rsid w:val="00C61B10"/>
    <w:rsid w:val="00C62941"/>
    <w:rsid w:val="00C6484A"/>
    <w:rsid w:val="00C664C7"/>
    <w:rsid w:val="00C66BA2"/>
    <w:rsid w:val="00C67384"/>
    <w:rsid w:val="00C67CE4"/>
    <w:rsid w:val="00C724E0"/>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4E8A"/>
    <w:rsid w:val="00C95985"/>
    <w:rsid w:val="00C95DE2"/>
    <w:rsid w:val="00C96E6B"/>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3E8B"/>
    <w:rsid w:val="00CD46DA"/>
    <w:rsid w:val="00CD63F5"/>
    <w:rsid w:val="00CD6CF8"/>
    <w:rsid w:val="00CE1A62"/>
    <w:rsid w:val="00CE32C3"/>
    <w:rsid w:val="00CE3FEF"/>
    <w:rsid w:val="00CE4050"/>
    <w:rsid w:val="00CE4B81"/>
    <w:rsid w:val="00CE583F"/>
    <w:rsid w:val="00CE5FDA"/>
    <w:rsid w:val="00CF27C2"/>
    <w:rsid w:val="00CF360C"/>
    <w:rsid w:val="00CF7A64"/>
    <w:rsid w:val="00D00B3E"/>
    <w:rsid w:val="00D03774"/>
    <w:rsid w:val="00D03842"/>
    <w:rsid w:val="00D03ED0"/>
    <w:rsid w:val="00D03F9A"/>
    <w:rsid w:val="00D041B1"/>
    <w:rsid w:val="00D04902"/>
    <w:rsid w:val="00D04D1F"/>
    <w:rsid w:val="00D06D51"/>
    <w:rsid w:val="00D06EBF"/>
    <w:rsid w:val="00D10290"/>
    <w:rsid w:val="00D1756F"/>
    <w:rsid w:val="00D20608"/>
    <w:rsid w:val="00D20839"/>
    <w:rsid w:val="00D234E0"/>
    <w:rsid w:val="00D23E71"/>
    <w:rsid w:val="00D24991"/>
    <w:rsid w:val="00D279FB"/>
    <w:rsid w:val="00D27F0E"/>
    <w:rsid w:val="00D306A0"/>
    <w:rsid w:val="00D317B4"/>
    <w:rsid w:val="00D338B2"/>
    <w:rsid w:val="00D37103"/>
    <w:rsid w:val="00D40DEA"/>
    <w:rsid w:val="00D4230E"/>
    <w:rsid w:val="00D4446F"/>
    <w:rsid w:val="00D4614F"/>
    <w:rsid w:val="00D46F61"/>
    <w:rsid w:val="00D50255"/>
    <w:rsid w:val="00D50A7D"/>
    <w:rsid w:val="00D559EE"/>
    <w:rsid w:val="00D56261"/>
    <w:rsid w:val="00D632BD"/>
    <w:rsid w:val="00D65377"/>
    <w:rsid w:val="00D66520"/>
    <w:rsid w:val="00D67490"/>
    <w:rsid w:val="00D67857"/>
    <w:rsid w:val="00D678C6"/>
    <w:rsid w:val="00D67EA3"/>
    <w:rsid w:val="00D7163E"/>
    <w:rsid w:val="00D72ECC"/>
    <w:rsid w:val="00D730FF"/>
    <w:rsid w:val="00D735EC"/>
    <w:rsid w:val="00D7522E"/>
    <w:rsid w:val="00D7606A"/>
    <w:rsid w:val="00D7652D"/>
    <w:rsid w:val="00D77252"/>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1E4E"/>
    <w:rsid w:val="00DA5893"/>
    <w:rsid w:val="00DA5EF3"/>
    <w:rsid w:val="00DA6287"/>
    <w:rsid w:val="00DB035B"/>
    <w:rsid w:val="00DB0659"/>
    <w:rsid w:val="00DB0A97"/>
    <w:rsid w:val="00DB498E"/>
    <w:rsid w:val="00DB52E1"/>
    <w:rsid w:val="00DB68C5"/>
    <w:rsid w:val="00DB73AB"/>
    <w:rsid w:val="00DC01C3"/>
    <w:rsid w:val="00DC055F"/>
    <w:rsid w:val="00DC3E41"/>
    <w:rsid w:val="00DC4827"/>
    <w:rsid w:val="00DC5125"/>
    <w:rsid w:val="00DC530B"/>
    <w:rsid w:val="00DC64DE"/>
    <w:rsid w:val="00DC6F0E"/>
    <w:rsid w:val="00DD2132"/>
    <w:rsid w:val="00DD3C79"/>
    <w:rsid w:val="00DE0397"/>
    <w:rsid w:val="00DE0FC5"/>
    <w:rsid w:val="00DE11D4"/>
    <w:rsid w:val="00DE2AD7"/>
    <w:rsid w:val="00DE2B6E"/>
    <w:rsid w:val="00DE34CF"/>
    <w:rsid w:val="00DE3A6B"/>
    <w:rsid w:val="00DE4EB1"/>
    <w:rsid w:val="00DE52C1"/>
    <w:rsid w:val="00DE5BB4"/>
    <w:rsid w:val="00DE77CF"/>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17709"/>
    <w:rsid w:val="00E2047E"/>
    <w:rsid w:val="00E215D9"/>
    <w:rsid w:val="00E22094"/>
    <w:rsid w:val="00E2395E"/>
    <w:rsid w:val="00E27C40"/>
    <w:rsid w:val="00E30161"/>
    <w:rsid w:val="00E306C0"/>
    <w:rsid w:val="00E320C5"/>
    <w:rsid w:val="00E34898"/>
    <w:rsid w:val="00E34B0F"/>
    <w:rsid w:val="00E407E2"/>
    <w:rsid w:val="00E41ED1"/>
    <w:rsid w:val="00E430D0"/>
    <w:rsid w:val="00E43721"/>
    <w:rsid w:val="00E446CF"/>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162E"/>
    <w:rsid w:val="00E726CE"/>
    <w:rsid w:val="00E742D4"/>
    <w:rsid w:val="00E74E71"/>
    <w:rsid w:val="00E75A12"/>
    <w:rsid w:val="00E76C38"/>
    <w:rsid w:val="00E76F97"/>
    <w:rsid w:val="00E77946"/>
    <w:rsid w:val="00E841A2"/>
    <w:rsid w:val="00E846EF"/>
    <w:rsid w:val="00E86340"/>
    <w:rsid w:val="00E920BA"/>
    <w:rsid w:val="00E9433A"/>
    <w:rsid w:val="00E94809"/>
    <w:rsid w:val="00E94C9F"/>
    <w:rsid w:val="00E96B4F"/>
    <w:rsid w:val="00EA0F97"/>
    <w:rsid w:val="00EA122C"/>
    <w:rsid w:val="00EA17E7"/>
    <w:rsid w:val="00EA3288"/>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D7047"/>
    <w:rsid w:val="00EE009C"/>
    <w:rsid w:val="00EE13C7"/>
    <w:rsid w:val="00EE2618"/>
    <w:rsid w:val="00EE4B4E"/>
    <w:rsid w:val="00EE5326"/>
    <w:rsid w:val="00EE6896"/>
    <w:rsid w:val="00EE6E61"/>
    <w:rsid w:val="00EE7D7C"/>
    <w:rsid w:val="00EF115F"/>
    <w:rsid w:val="00EF2DA9"/>
    <w:rsid w:val="00EF46DD"/>
    <w:rsid w:val="00EF50C8"/>
    <w:rsid w:val="00EF602B"/>
    <w:rsid w:val="00EF75EA"/>
    <w:rsid w:val="00F034DC"/>
    <w:rsid w:val="00F037E6"/>
    <w:rsid w:val="00F03F4A"/>
    <w:rsid w:val="00F054C1"/>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56022"/>
    <w:rsid w:val="00F608D3"/>
    <w:rsid w:val="00F60C60"/>
    <w:rsid w:val="00F62827"/>
    <w:rsid w:val="00F63B24"/>
    <w:rsid w:val="00F66A6E"/>
    <w:rsid w:val="00F6771E"/>
    <w:rsid w:val="00F67BB7"/>
    <w:rsid w:val="00F70971"/>
    <w:rsid w:val="00F70FBE"/>
    <w:rsid w:val="00F738D6"/>
    <w:rsid w:val="00F74AED"/>
    <w:rsid w:val="00F76432"/>
    <w:rsid w:val="00F770F5"/>
    <w:rsid w:val="00F77B8C"/>
    <w:rsid w:val="00F80828"/>
    <w:rsid w:val="00F83EF3"/>
    <w:rsid w:val="00F86651"/>
    <w:rsid w:val="00F90516"/>
    <w:rsid w:val="00F90539"/>
    <w:rsid w:val="00F91F4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4FF2"/>
    <w:rsid w:val="00FB62C3"/>
    <w:rsid w:val="00FB6386"/>
    <w:rsid w:val="00FB6947"/>
    <w:rsid w:val="00FB7063"/>
    <w:rsid w:val="00FB7481"/>
    <w:rsid w:val="00FC0066"/>
    <w:rsid w:val="00FC2CEB"/>
    <w:rsid w:val="00FC2DCD"/>
    <w:rsid w:val="00FC48E7"/>
    <w:rsid w:val="00FC4A72"/>
    <w:rsid w:val="00FC572D"/>
    <w:rsid w:val="00FC5E80"/>
    <w:rsid w:val="00FD0701"/>
    <w:rsid w:val="00FD1DB1"/>
    <w:rsid w:val="00FD1E41"/>
    <w:rsid w:val="00FD1FE6"/>
    <w:rsid w:val="00FD1FF3"/>
    <w:rsid w:val="00FD780F"/>
    <w:rsid w:val="00FD7E65"/>
    <w:rsid w:val="00FE06D0"/>
    <w:rsid w:val="00FE153E"/>
    <w:rsid w:val="00FE23FA"/>
    <w:rsid w:val="00FE3F84"/>
    <w:rsid w:val="00FE4DFA"/>
    <w:rsid w:val="00FE5FA6"/>
    <w:rsid w:val="00FE6510"/>
    <w:rsid w:val="00FE671E"/>
    <w:rsid w:val="00FF24DF"/>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HeaderChar">
    <w:name w:val="Header Char"/>
    <w:link w:val="Header"/>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Heading4Char">
    <w:name w:val="Heading 4 Char"/>
    <w:link w:val="Heading4"/>
    <w:locked/>
    <w:rPr>
      <w:rFonts w:ascii="Arial" w:hAnsi="Arial"/>
      <w:sz w:val="24"/>
      <w:lang w:val="en-GB" w:eastAsia="en-US"/>
    </w:rPr>
  </w:style>
  <w:style w:type="paragraph" w:styleId="ListParagraph">
    <w:name w:val="List Paragraph"/>
    <w:basedOn w:val="Normal"/>
    <w:uiPriority w:val="34"/>
    <w:qFormat/>
    <w:pPr>
      <w:ind w:firstLineChars="200" w:firstLine="420"/>
    </w:p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~WRL2901.tmp</Template>
  <TotalTime>122</TotalTime>
  <Pages>5</Pages>
  <Words>1582</Words>
  <Characters>9018</Characters>
  <Application>Microsoft Office Word</Application>
  <DocSecurity>0</DocSecurity>
  <Lines>75</Lines>
  <Paragraphs>21</Paragraphs>
  <ScaleCrop>false</ScaleCrop>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Maurice Pope</cp:lastModifiedBy>
  <cp:revision>22</cp:revision>
  <dcterms:created xsi:type="dcterms:W3CDTF">2025-02-20T10:24:00Z</dcterms:created>
  <dcterms:modified xsi:type="dcterms:W3CDTF">2025-02-24T14:40:00Z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